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180" w:type="dxa"/>
        <w:tblLook w:val="04A0"/>
      </w:tblPr>
      <w:tblGrid>
        <w:gridCol w:w="4361"/>
        <w:gridCol w:w="4819"/>
      </w:tblGrid>
      <w:tr w:rsidR="005D0C89" w:rsidRPr="00626CF7" w:rsidTr="00EE1EB8">
        <w:tc>
          <w:tcPr>
            <w:tcW w:w="4361" w:type="dxa"/>
          </w:tcPr>
          <w:p w:rsidR="005D0C89" w:rsidRPr="00626CF7" w:rsidRDefault="005D0C89" w:rsidP="00EE1EB8">
            <w:pPr>
              <w:spacing w:after="0"/>
              <w:jc w:val="center"/>
              <w:rPr>
                <w:rFonts w:ascii="Times New Roman" w:hAnsi="Times New Roman"/>
                <w:b/>
                <w:sz w:val="20"/>
                <w:szCs w:val="24"/>
                <w:rPrChange w:id="0" w:author="Sky123.Org" w:date="2016-08-25T10:17:00Z">
                  <w:rPr>
                    <w:rFonts w:ascii="Times New Roman" w:hAnsi="Times New Roman"/>
                    <w:sz w:val="20"/>
                    <w:szCs w:val="24"/>
                  </w:rPr>
                </w:rPrChange>
              </w:rPr>
            </w:pPr>
            <w:r w:rsidRPr="00626CF7">
              <w:rPr>
                <w:rFonts w:ascii="Times New Roman" w:hAnsi="Times New Roman"/>
                <w:b/>
                <w:sz w:val="20"/>
                <w:szCs w:val="24"/>
                <w:rPrChange w:id="1" w:author="Sky123.Org" w:date="2016-08-25T10:17:00Z">
                  <w:rPr>
                    <w:rFonts w:ascii="Times New Roman" w:hAnsi="Times New Roman"/>
                    <w:sz w:val="20"/>
                    <w:szCs w:val="24"/>
                  </w:rPr>
                </w:rPrChange>
              </w:rPr>
              <w:t xml:space="preserve">MINISTRY OF EDUCAION AND TRAINING </w:t>
            </w:r>
          </w:p>
          <w:p w:rsidR="005D0C89" w:rsidRPr="00626CF7" w:rsidRDefault="005D0C89" w:rsidP="00EE1EB8">
            <w:pPr>
              <w:spacing w:after="0"/>
              <w:jc w:val="center"/>
              <w:rPr>
                <w:rFonts w:ascii="Times New Roman" w:hAnsi="Times New Roman"/>
                <w:b/>
                <w:szCs w:val="24"/>
                <w:rPrChange w:id="2" w:author="Sky123.Org" w:date="2016-08-25T10:17:00Z">
                  <w:rPr>
                    <w:rFonts w:ascii="Times New Roman" w:hAnsi="Times New Roman"/>
                    <w:szCs w:val="24"/>
                  </w:rPr>
                </w:rPrChange>
              </w:rPr>
            </w:pPr>
            <w:r w:rsidRPr="00626CF7">
              <w:rPr>
                <w:rFonts w:ascii="Times New Roman" w:hAnsi="Times New Roman"/>
                <w:b/>
                <w:szCs w:val="24"/>
                <w:rPrChange w:id="3" w:author="Sky123.Org" w:date="2016-08-25T10:17:00Z">
                  <w:rPr>
                    <w:rFonts w:ascii="Times New Roman" w:hAnsi="Times New Roman"/>
                    <w:szCs w:val="24"/>
                  </w:rPr>
                </w:rPrChange>
              </w:rPr>
              <w:t>NATIONAL ECONOMICS UNIVESRITY</w:t>
            </w:r>
          </w:p>
          <w:p w:rsidR="005D0C89" w:rsidRPr="00626CF7" w:rsidRDefault="005D0C89" w:rsidP="00EE1EB8">
            <w:pPr>
              <w:spacing w:after="0"/>
              <w:jc w:val="center"/>
              <w:rPr>
                <w:rFonts w:ascii="Times New Roman" w:hAnsi="Times New Roman"/>
                <w:b/>
                <w:sz w:val="24"/>
                <w:szCs w:val="24"/>
                <w:rPrChange w:id="4" w:author="Sky123.Org" w:date="2016-08-25T10:17:00Z">
                  <w:rPr>
                    <w:rFonts w:ascii="Times New Roman" w:hAnsi="Times New Roman"/>
                    <w:sz w:val="24"/>
                    <w:szCs w:val="24"/>
                  </w:rPr>
                </w:rPrChange>
              </w:rPr>
            </w:pPr>
            <w:r w:rsidRPr="00626CF7">
              <w:rPr>
                <w:rFonts w:ascii="Times New Roman" w:hAnsi="Times New Roman"/>
                <w:b/>
                <w:sz w:val="24"/>
                <w:szCs w:val="24"/>
                <w:rPrChange w:id="5" w:author="Sky123.Org" w:date="2016-08-25T10:17:00Z">
                  <w:rPr>
                    <w:rFonts w:ascii="Times New Roman" w:hAnsi="Times New Roman"/>
                    <w:sz w:val="24"/>
                    <w:szCs w:val="24"/>
                  </w:rPr>
                </w:rPrChange>
              </w:rPr>
              <w:t>-------------------</w:t>
            </w:r>
          </w:p>
          <w:p w:rsidR="005D0C89" w:rsidRPr="00626CF7" w:rsidRDefault="005D0C89" w:rsidP="00EE1EB8">
            <w:pPr>
              <w:spacing w:after="0"/>
              <w:rPr>
                <w:rFonts w:ascii="Times New Roman" w:hAnsi="Times New Roman"/>
                <w:b/>
                <w:sz w:val="24"/>
                <w:szCs w:val="24"/>
                <w:rPrChange w:id="6" w:author="Sky123.Org" w:date="2016-08-25T10:17:00Z">
                  <w:rPr>
                    <w:rFonts w:ascii="Times New Roman" w:hAnsi="Times New Roman"/>
                    <w:sz w:val="24"/>
                    <w:szCs w:val="24"/>
                  </w:rPr>
                </w:rPrChange>
              </w:rPr>
            </w:pPr>
          </w:p>
        </w:tc>
        <w:tc>
          <w:tcPr>
            <w:tcW w:w="4819" w:type="dxa"/>
          </w:tcPr>
          <w:p w:rsidR="005D0C89" w:rsidRPr="00626CF7" w:rsidRDefault="005D0C89" w:rsidP="00EE1EB8">
            <w:pPr>
              <w:spacing w:after="0"/>
              <w:jc w:val="center"/>
              <w:rPr>
                <w:rFonts w:ascii="Times New Roman" w:hAnsi="Times New Roman"/>
                <w:b/>
                <w:sz w:val="24"/>
                <w:szCs w:val="24"/>
                <w:rPrChange w:id="7" w:author="Sky123.Org" w:date="2016-08-25T10:17:00Z">
                  <w:rPr>
                    <w:rFonts w:ascii="Times New Roman" w:hAnsi="Times New Roman"/>
                    <w:sz w:val="24"/>
                    <w:szCs w:val="24"/>
                  </w:rPr>
                </w:rPrChange>
              </w:rPr>
            </w:pPr>
            <w:r w:rsidRPr="00626CF7">
              <w:rPr>
                <w:rFonts w:ascii="Times New Roman" w:hAnsi="Times New Roman"/>
                <w:b/>
                <w:sz w:val="24"/>
                <w:szCs w:val="24"/>
                <w:rPrChange w:id="8" w:author="Sky123.Org" w:date="2016-08-25T10:17:00Z">
                  <w:rPr>
                    <w:rFonts w:ascii="Times New Roman" w:hAnsi="Times New Roman"/>
                    <w:sz w:val="24"/>
                    <w:szCs w:val="24"/>
                  </w:rPr>
                </w:rPrChange>
              </w:rPr>
              <w:t>SOCIALIST REPUBLIC OF VIETNAM</w:t>
            </w:r>
          </w:p>
          <w:p w:rsidR="005D0C89" w:rsidRPr="00626CF7" w:rsidRDefault="005D0C89" w:rsidP="00EE1EB8">
            <w:pPr>
              <w:spacing w:after="0"/>
              <w:jc w:val="center"/>
              <w:rPr>
                <w:rFonts w:ascii="Times New Roman" w:hAnsi="Times New Roman"/>
                <w:b/>
                <w:sz w:val="24"/>
                <w:szCs w:val="24"/>
                <w:rPrChange w:id="9" w:author="Sky123.Org" w:date="2016-08-25T10:17:00Z">
                  <w:rPr>
                    <w:rFonts w:ascii="Times New Roman" w:hAnsi="Times New Roman"/>
                    <w:sz w:val="24"/>
                    <w:szCs w:val="24"/>
                  </w:rPr>
                </w:rPrChange>
              </w:rPr>
            </w:pPr>
            <w:r w:rsidRPr="00626CF7">
              <w:rPr>
                <w:rFonts w:ascii="Times New Roman" w:hAnsi="Times New Roman"/>
                <w:b/>
                <w:sz w:val="24"/>
                <w:szCs w:val="24"/>
                <w:rPrChange w:id="10" w:author="Sky123.Org" w:date="2016-08-25T10:17:00Z">
                  <w:rPr>
                    <w:rFonts w:ascii="Times New Roman" w:hAnsi="Times New Roman"/>
                    <w:sz w:val="24"/>
                    <w:szCs w:val="24"/>
                  </w:rPr>
                </w:rPrChange>
              </w:rPr>
              <w:t>Independence - Freedom - Happiness</w:t>
            </w:r>
          </w:p>
          <w:p w:rsidR="005D0C89" w:rsidRPr="00626CF7" w:rsidRDefault="005D0C89" w:rsidP="00EE1EB8">
            <w:pPr>
              <w:spacing w:after="0"/>
              <w:jc w:val="center"/>
              <w:rPr>
                <w:rFonts w:ascii="Times New Roman" w:hAnsi="Times New Roman"/>
                <w:b/>
                <w:sz w:val="24"/>
                <w:szCs w:val="24"/>
                <w:rPrChange w:id="11" w:author="Sky123.Org" w:date="2016-08-25T10:17:00Z">
                  <w:rPr>
                    <w:rFonts w:ascii="Times New Roman" w:hAnsi="Times New Roman"/>
                    <w:sz w:val="24"/>
                    <w:szCs w:val="24"/>
                  </w:rPr>
                </w:rPrChange>
              </w:rPr>
            </w:pPr>
            <w:r w:rsidRPr="00626CF7">
              <w:rPr>
                <w:rFonts w:ascii="Times New Roman" w:hAnsi="Times New Roman"/>
                <w:b/>
                <w:sz w:val="24"/>
                <w:szCs w:val="24"/>
                <w:rPrChange w:id="12" w:author="Sky123.Org" w:date="2016-08-25T10:17:00Z">
                  <w:rPr>
                    <w:rFonts w:ascii="Times New Roman" w:hAnsi="Times New Roman"/>
                    <w:sz w:val="24"/>
                    <w:szCs w:val="24"/>
                  </w:rPr>
                </w:rPrChange>
              </w:rPr>
              <w:t>-----------------------------------</w:t>
            </w:r>
          </w:p>
        </w:tc>
      </w:tr>
    </w:tbl>
    <w:p w:rsidR="00626CF7" w:rsidRDefault="00626CF7" w:rsidP="005D0C89">
      <w:pPr>
        <w:spacing w:after="0" w:line="240" w:lineRule="auto"/>
        <w:jc w:val="center"/>
        <w:rPr>
          <w:ins w:id="13" w:author="Sky123.Org" w:date="2016-08-25T10:17:00Z"/>
          <w:rFonts w:ascii="Times New Roman" w:eastAsia="Times New Roman" w:hAnsi="Times New Roman"/>
          <w:b/>
          <w:bCs/>
          <w:color w:val="000000"/>
          <w:sz w:val="32"/>
          <w:szCs w:val="32"/>
        </w:rPr>
      </w:pPr>
    </w:p>
    <w:p w:rsidR="005D0C89" w:rsidRDefault="005D0C89" w:rsidP="005D0C89">
      <w:pPr>
        <w:spacing w:after="0" w:line="240" w:lineRule="auto"/>
        <w:jc w:val="center"/>
        <w:rPr>
          <w:rFonts w:ascii="Times New Roman" w:eastAsia="Times New Roman" w:hAnsi="Times New Roman"/>
          <w:b/>
          <w:bCs/>
          <w:color w:val="000000"/>
          <w:sz w:val="32"/>
          <w:szCs w:val="32"/>
        </w:rPr>
      </w:pPr>
      <w:r>
        <w:rPr>
          <w:rFonts w:ascii="Times New Roman" w:eastAsia="Times New Roman" w:hAnsi="Times New Roman"/>
          <w:b/>
          <w:bCs/>
          <w:color w:val="000000"/>
          <w:sz w:val="32"/>
          <w:szCs w:val="32"/>
        </w:rPr>
        <w:t>COURSE SYLLABUS</w:t>
      </w:r>
    </w:p>
    <w:p w:rsidR="005D0C89" w:rsidRDefault="005D0C89" w:rsidP="005D0C89">
      <w:pPr>
        <w:jc w:val="center"/>
        <w:rPr>
          <w:rFonts w:ascii="Times New Roman" w:eastAsia="Times New Roman" w:hAnsi="Times New Roman"/>
          <w:b/>
          <w:color w:val="000000"/>
          <w:sz w:val="24"/>
          <w:szCs w:val="24"/>
        </w:rPr>
      </w:pPr>
      <w:r w:rsidRPr="00064111">
        <w:rPr>
          <w:rFonts w:ascii="Times New Roman" w:eastAsia="Times New Roman" w:hAnsi="Times New Roman"/>
          <w:b/>
          <w:color w:val="000000"/>
          <w:sz w:val="24"/>
          <w:szCs w:val="24"/>
        </w:rPr>
        <w:t>FOR FULL</w:t>
      </w:r>
      <w:r>
        <w:rPr>
          <w:rFonts w:ascii="Times New Roman" w:eastAsia="Times New Roman" w:hAnsi="Times New Roman"/>
          <w:b/>
          <w:color w:val="000000"/>
          <w:sz w:val="24"/>
          <w:szCs w:val="24"/>
        </w:rPr>
        <w:t>-</w:t>
      </w:r>
      <w:r w:rsidRPr="00064111">
        <w:rPr>
          <w:rFonts w:ascii="Times New Roman" w:eastAsia="Times New Roman" w:hAnsi="Times New Roman"/>
          <w:b/>
          <w:color w:val="000000"/>
          <w:sz w:val="24"/>
          <w:szCs w:val="24"/>
        </w:rPr>
        <w:t>TIME UNDERGRADUATE PROGRAMS</w:t>
      </w:r>
    </w:p>
    <w:p w:rsidR="005D0C89" w:rsidRPr="00064111" w:rsidRDefault="005D0C89" w:rsidP="005D0C89">
      <w:pPr>
        <w:jc w:val="center"/>
        <w:rPr>
          <w:rFonts w:ascii="Times New Roman" w:eastAsia="Times New Roman" w:hAnsi="Times New Roman"/>
          <w:b/>
          <w:color w:val="000000"/>
          <w:sz w:val="24"/>
          <w:szCs w:val="24"/>
        </w:rPr>
      </w:pPr>
    </w:p>
    <w:p w:rsidR="005D0C89" w:rsidRPr="00573DAB" w:rsidRDefault="005D0C89" w:rsidP="005D0C89">
      <w:pPr>
        <w:spacing w:after="0"/>
        <w:rPr>
          <w:rFonts w:ascii="Times New Roman" w:eastAsia="Times New Roman" w:hAnsi="Times New Roman"/>
          <w:b/>
          <w:color w:val="000000"/>
          <w:sz w:val="26"/>
          <w:szCs w:val="26"/>
        </w:rPr>
      </w:pPr>
      <w:r w:rsidRPr="00626CF7">
        <w:rPr>
          <w:rFonts w:ascii="Times New Roman" w:eastAsia="Times New Roman" w:hAnsi="Times New Roman"/>
          <w:b/>
          <w:color w:val="000000"/>
          <w:sz w:val="26"/>
          <w:szCs w:val="26"/>
          <w:rPrChange w:id="14" w:author="Sky123.Org" w:date="2016-08-25T10:17:00Z">
            <w:rPr>
              <w:rFonts w:ascii="Times New Roman" w:eastAsia="Times New Roman" w:hAnsi="Times New Roman"/>
              <w:color w:val="000000"/>
              <w:sz w:val="26"/>
              <w:szCs w:val="26"/>
            </w:rPr>
          </w:rPrChange>
        </w:rPr>
        <w:t>1.  COURSE NAME:</w:t>
      </w:r>
      <w:r w:rsidRPr="00036F79">
        <w:rPr>
          <w:rFonts w:ascii="Times New Roman" w:eastAsia="Times New Roman" w:hAnsi="Times New Roman"/>
          <w:color w:val="000000"/>
          <w:sz w:val="26"/>
          <w:szCs w:val="26"/>
        </w:rPr>
        <w:t xml:space="preserve"> </w:t>
      </w:r>
      <w:r w:rsidRPr="00573DAB">
        <w:rPr>
          <w:rFonts w:ascii="Times New Roman" w:eastAsia="Times New Roman" w:hAnsi="Times New Roman"/>
          <w:b/>
          <w:color w:val="000000"/>
          <w:sz w:val="26"/>
          <w:szCs w:val="26"/>
        </w:rPr>
        <w:t>Population and Development</w:t>
      </w:r>
    </w:p>
    <w:p w:rsidR="005D0C89" w:rsidRPr="00036F79" w:rsidRDefault="005D0C89" w:rsidP="005D0C89">
      <w:pPr>
        <w:spacing w:after="0"/>
        <w:rPr>
          <w:rFonts w:ascii="Times New Roman" w:eastAsia="Times New Roman" w:hAnsi="Times New Roman"/>
          <w:color w:val="000000"/>
          <w:sz w:val="26"/>
          <w:szCs w:val="26"/>
        </w:rPr>
      </w:pPr>
      <w:r>
        <w:rPr>
          <w:rFonts w:ascii="Times New Roman" w:eastAsia="Times New Roman" w:hAnsi="Times New Roman"/>
          <w:color w:val="000000"/>
          <w:sz w:val="26"/>
          <w:szCs w:val="26"/>
        </w:rPr>
        <w:t>Code</w:t>
      </w:r>
      <w:r w:rsidRPr="00036F79">
        <w:rPr>
          <w:rFonts w:ascii="Times New Roman" w:eastAsia="Times New Roman" w:hAnsi="Times New Roman"/>
          <w:color w:val="000000"/>
          <w:sz w:val="26"/>
          <w:szCs w:val="26"/>
        </w:rPr>
        <w:t xml:space="preserve">:  </w:t>
      </w:r>
      <w:del w:id="15" w:author="Sky123.Org" w:date="2016-08-25T10:17:00Z">
        <w:r w:rsidRPr="00036F79" w:rsidDel="00626CF7">
          <w:rPr>
            <w:rFonts w:ascii="Times New Roman" w:eastAsia="Times New Roman" w:hAnsi="Times New Roman"/>
            <w:color w:val="000000"/>
            <w:sz w:val="26"/>
            <w:szCs w:val="26"/>
          </w:rPr>
          <w:tab/>
        </w:r>
      </w:del>
      <w:r>
        <w:rPr>
          <w:rFonts w:ascii="Times New Roman" w:eastAsia="Times New Roman" w:hAnsi="Times New Roman"/>
          <w:b/>
          <w:color w:val="000000"/>
          <w:sz w:val="26"/>
          <w:szCs w:val="26"/>
        </w:rPr>
        <w:t xml:space="preserve">NLDS </w:t>
      </w:r>
      <w:r w:rsidR="00867ECE">
        <w:rPr>
          <w:rFonts w:ascii="Times New Roman" w:eastAsia="Times New Roman" w:hAnsi="Times New Roman"/>
          <w:b/>
          <w:color w:val="000000"/>
          <w:sz w:val="26"/>
          <w:szCs w:val="26"/>
        </w:rPr>
        <w:t>1101</w:t>
      </w:r>
      <w:r w:rsidRPr="00036F79">
        <w:rPr>
          <w:rFonts w:ascii="Times New Roman" w:eastAsia="Times New Roman" w:hAnsi="Times New Roman"/>
          <w:color w:val="000000"/>
          <w:sz w:val="26"/>
          <w:szCs w:val="26"/>
        </w:rPr>
        <w:tab/>
      </w:r>
      <w:r w:rsidRPr="00036F79">
        <w:rPr>
          <w:rFonts w:ascii="Times New Roman" w:eastAsia="Times New Roman" w:hAnsi="Times New Roman"/>
          <w:color w:val="000000"/>
          <w:sz w:val="26"/>
          <w:szCs w:val="26"/>
        </w:rPr>
        <w:tab/>
      </w:r>
      <w:ins w:id="16" w:author="Sky123.Org" w:date="2016-08-25T10:17:00Z">
        <w:r w:rsidR="00626CF7">
          <w:rPr>
            <w:rFonts w:ascii="Times New Roman" w:eastAsia="Times New Roman" w:hAnsi="Times New Roman"/>
            <w:color w:val="000000"/>
            <w:sz w:val="26"/>
            <w:szCs w:val="26"/>
          </w:rPr>
          <w:t xml:space="preserve">  </w:t>
        </w:r>
      </w:ins>
      <w:r>
        <w:rPr>
          <w:rFonts w:ascii="Times New Roman" w:eastAsia="Times New Roman" w:hAnsi="Times New Roman"/>
          <w:color w:val="000000"/>
          <w:sz w:val="26"/>
          <w:szCs w:val="26"/>
        </w:rPr>
        <w:t>Number of Credit</w:t>
      </w:r>
      <w:r w:rsidRPr="00036F79">
        <w:rPr>
          <w:rFonts w:ascii="Times New Roman" w:eastAsia="Times New Roman" w:hAnsi="Times New Roman"/>
          <w:color w:val="000000"/>
          <w:sz w:val="26"/>
          <w:szCs w:val="26"/>
        </w:rPr>
        <w:t xml:space="preserve">: </w:t>
      </w:r>
      <w:ins w:id="17" w:author="Sky123.Org" w:date="2016-08-25T10:17:00Z">
        <w:r w:rsidR="00626CF7">
          <w:rPr>
            <w:rFonts w:ascii="Times New Roman" w:eastAsia="Times New Roman" w:hAnsi="Times New Roman"/>
            <w:color w:val="000000"/>
            <w:sz w:val="26"/>
            <w:szCs w:val="26"/>
          </w:rPr>
          <w:t>0</w:t>
        </w:r>
      </w:ins>
      <w:r w:rsidR="00867ECE">
        <w:rPr>
          <w:rFonts w:ascii="Times New Roman" w:eastAsia="Times New Roman" w:hAnsi="Times New Roman"/>
          <w:color w:val="000000"/>
          <w:sz w:val="26"/>
          <w:szCs w:val="26"/>
        </w:rPr>
        <w:t>2</w:t>
      </w:r>
    </w:p>
    <w:p w:rsidR="005D0C89" w:rsidRPr="00064111" w:rsidRDefault="005D0C89" w:rsidP="005D0C89">
      <w:pPr>
        <w:spacing w:after="0"/>
        <w:rPr>
          <w:rFonts w:ascii="Times New Roman" w:eastAsia="Times New Roman" w:hAnsi="Times New Roman"/>
          <w:sz w:val="26"/>
          <w:szCs w:val="26"/>
        </w:rPr>
      </w:pPr>
      <w:r w:rsidRPr="00064111">
        <w:rPr>
          <w:rFonts w:ascii="Times New Roman" w:eastAsia="Times New Roman" w:hAnsi="Times New Roman"/>
          <w:sz w:val="26"/>
          <w:szCs w:val="26"/>
        </w:rPr>
        <w:tab/>
      </w:r>
    </w:p>
    <w:p w:rsidR="005D0C89" w:rsidRPr="00626CF7" w:rsidRDefault="005D0C89" w:rsidP="005D0C89">
      <w:pPr>
        <w:spacing w:after="0"/>
        <w:rPr>
          <w:rFonts w:ascii="Times New Roman" w:eastAsia="Times New Roman" w:hAnsi="Times New Roman"/>
          <w:b/>
          <w:sz w:val="26"/>
          <w:szCs w:val="26"/>
          <w:rPrChange w:id="18" w:author="Sky123.Org" w:date="2016-08-25T10:17:00Z">
            <w:rPr>
              <w:rFonts w:ascii="Times New Roman" w:eastAsia="Times New Roman" w:hAnsi="Times New Roman"/>
              <w:sz w:val="26"/>
              <w:szCs w:val="26"/>
            </w:rPr>
          </w:rPrChange>
        </w:rPr>
      </w:pPr>
      <w:r w:rsidRPr="00626CF7">
        <w:rPr>
          <w:rFonts w:ascii="Times New Roman" w:eastAsia="Times New Roman" w:hAnsi="Times New Roman"/>
          <w:b/>
          <w:sz w:val="26"/>
          <w:szCs w:val="26"/>
          <w:rPrChange w:id="19" w:author="Sky123.Org" w:date="2016-08-25T10:17:00Z">
            <w:rPr>
              <w:rFonts w:ascii="Times New Roman" w:eastAsia="Times New Roman" w:hAnsi="Times New Roman"/>
              <w:sz w:val="26"/>
              <w:szCs w:val="26"/>
            </w:rPr>
          </w:rPrChange>
        </w:rPr>
        <w:t xml:space="preserve">2. DEPARTMENT IN CHARGE OF INSTRUCTION: </w:t>
      </w:r>
    </w:p>
    <w:p w:rsidR="005D0C89" w:rsidRPr="00A46492" w:rsidRDefault="005D0C89" w:rsidP="005D0C89">
      <w:pPr>
        <w:spacing w:after="0"/>
        <w:rPr>
          <w:rFonts w:ascii="Times New Roman" w:eastAsia="Times New Roman" w:hAnsi="Times New Roman"/>
          <w:color w:val="000000"/>
          <w:sz w:val="26"/>
          <w:szCs w:val="26"/>
        </w:rPr>
      </w:pPr>
    </w:p>
    <w:p w:rsidR="005D0C89" w:rsidRPr="00A46492" w:rsidRDefault="005D0C89" w:rsidP="005D0C89">
      <w:pPr>
        <w:spacing w:after="0"/>
        <w:rPr>
          <w:rFonts w:ascii="Times New Roman" w:eastAsia="Times New Roman" w:hAnsi="Times New Roman"/>
          <w:color w:val="000000"/>
          <w:sz w:val="26"/>
          <w:szCs w:val="26"/>
        </w:rPr>
      </w:pPr>
      <w:r w:rsidRPr="00A46492">
        <w:rPr>
          <w:rFonts w:ascii="Times New Roman" w:eastAsia="Times New Roman" w:hAnsi="Times New Roman"/>
          <w:b/>
          <w:color w:val="000000"/>
          <w:sz w:val="26"/>
          <w:szCs w:val="26"/>
          <w:highlight w:val="yellow"/>
        </w:rPr>
        <w:t>Office</w:t>
      </w:r>
      <w:r w:rsidRPr="00A46492">
        <w:rPr>
          <w:rFonts w:ascii="Times New Roman" w:eastAsia="Times New Roman" w:hAnsi="Times New Roman"/>
          <w:color w:val="000000"/>
          <w:sz w:val="26"/>
          <w:szCs w:val="26"/>
          <w:highlight w:val="yellow"/>
        </w:rPr>
        <w:t xml:space="preserve">: </w:t>
      </w:r>
      <w:r w:rsidR="00D371CE" w:rsidRPr="00A46492">
        <w:rPr>
          <w:rFonts w:ascii="Times New Roman" w:eastAsia="Times New Roman" w:hAnsi="Times New Roman"/>
          <w:color w:val="000000"/>
          <w:sz w:val="26"/>
          <w:szCs w:val="26"/>
          <w:highlight w:val="yellow"/>
        </w:rPr>
        <w:t>Population and Development Department</w:t>
      </w:r>
      <w:r w:rsidRPr="00A46492">
        <w:rPr>
          <w:rFonts w:ascii="Times New Roman" w:eastAsia="Times New Roman" w:hAnsi="Times New Roman"/>
          <w:color w:val="000000"/>
          <w:sz w:val="26"/>
          <w:szCs w:val="26"/>
          <w:highlight w:val="yellow"/>
        </w:rPr>
        <w:br/>
      </w:r>
      <w:r w:rsidRPr="00A46492">
        <w:rPr>
          <w:rFonts w:ascii="Times New Roman" w:eastAsia="Times New Roman" w:hAnsi="Times New Roman"/>
          <w:b/>
          <w:color w:val="000000"/>
          <w:sz w:val="26"/>
          <w:szCs w:val="26"/>
          <w:highlight w:val="yellow"/>
        </w:rPr>
        <w:t>Office Hours:</w:t>
      </w:r>
      <w:r w:rsidRPr="00A46492">
        <w:rPr>
          <w:rFonts w:ascii="Times New Roman" w:eastAsia="Times New Roman" w:hAnsi="Times New Roman"/>
          <w:color w:val="000000"/>
          <w:sz w:val="26"/>
          <w:szCs w:val="26"/>
          <w:highlight w:val="yellow"/>
        </w:rPr>
        <w:t xml:space="preserve"> *Times &amp; Days</w:t>
      </w:r>
      <w:r w:rsidRPr="00A46492">
        <w:rPr>
          <w:rFonts w:ascii="Times New Roman" w:eastAsia="Times New Roman" w:hAnsi="Times New Roman"/>
          <w:color w:val="000000"/>
          <w:sz w:val="26"/>
          <w:szCs w:val="26"/>
          <w:highlight w:val="yellow"/>
        </w:rPr>
        <w:br/>
      </w:r>
      <w:r w:rsidRPr="00A46492">
        <w:rPr>
          <w:rFonts w:ascii="Times New Roman" w:eastAsia="Times New Roman" w:hAnsi="Times New Roman"/>
          <w:b/>
          <w:color w:val="000000"/>
          <w:sz w:val="26"/>
          <w:szCs w:val="26"/>
          <w:highlight w:val="yellow"/>
        </w:rPr>
        <w:t>Office Telephone:</w:t>
      </w:r>
      <w:r w:rsidRPr="00A46492">
        <w:rPr>
          <w:rFonts w:ascii="Times New Roman" w:eastAsia="Times New Roman" w:hAnsi="Times New Roman"/>
          <w:color w:val="000000"/>
          <w:sz w:val="26"/>
          <w:szCs w:val="26"/>
          <w:highlight w:val="yellow"/>
        </w:rPr>
        <w:t xml:space="preserve"> *Phone Number</w:t>
      </w:r>
    </w:p>
    <w:p w:rsidR="005D0C89" w:rsidRPr="00064111" w:rsidRDefault="005D0C89" w:rsidP="005D0C89">
      <w:pPr>
        <w:spacing w:after="0"/>
        <w:rPr>
          <w:rFonts w:ascii="Times New Roman" w:eastAsia="Times New Roman" w:hAnsi="Times New Roman"/>
          <w:sz w:val="26"/>
          <w:szCs w:val="26"/>
        </w:rPr>
      </w:pPr>
    </w:p>
    <w:p w:rsidR="005D0C89" w:rsidRDefault="005D0C89" w:rsidP="005D0C89">
      <w:pPr>
        <w:spacing w:after="0"/>
        <w:rPr>
          <w:ins w:id="20" w:author="Sky123.Org" w:date="2016-08-25T10:17:00Z"/>
          <w:rFonts w:ascii="Times New Roman" w:eastAsia="Times New Roman" w:hAnsi="Times New Roman"/>
          <w:sz w:val="26"/>
          <w:szCs w:val="26"/>
        </w:rPr>
      </w:pPr>
      <w:r w:rsidRPr="00626CF7">
        <w:rPr>
          <w:rFonts w:ascii="Times New Roman" w:eastAsia="Times New Roman" w:hAnsi="Times New Roman"/>
          <w:b/>
          <w:sz w:val="26"/>
          <w:szCs w:val="26"/>
          <w:rPrChange w:id="21" w:author="Sky123.Org" w:date="2016-08-25T10:17:00Z">
            <w:rPr>
              <w:rFonts w:ascii="Times New Roman" w:eastAsia="Times New Roman" w:hAnsi="Times New Roman"/>
              <w:sz w:val="26"/>
              <w:szCs w:val="26"/>
            </w:rPr>
          </w:rPrChange>
        </w:rPr>
        <w:t>3. PRE-REQUISITE:</w:t>
      </w:r>
      <w:r w:rsidRPr="00066831">
        <w:rPr>
          <w:rFonts w:ascii="Times New Roman" w:eastAsia="Times New Roman" w:hAnsi="Times New Roman"/>
          <w:sz w:val="26"/>
          <w:szCs w:val="26"/>
        </w:rPr>
        <w:t xml:space="preserve"> None</w:t>
      </w:r>
    </w:p>
    <w:p w:rsidR="00626CF7" w:rsidRPr="00066831" w:rsidRDefault="00626CF7" w:rsidP="005D0C89">
      <w:pPr>
        <w:spacing w:after="0"/>
        <w:rPr>
          <w:rFonts w:ascii="Times New Roman" w:eastAsia="Times New Roman" w:hAnsi="Times New Roman"/>
          <w:sz w:val="26"/>
          <w:szCs w:val="26"/>
        </w:rPr>
      </w:pPr>
    </w:p>
    <w:p w:rsidR="005D0C89" w:rsidRPr="00626CF7" w:rsidRDefault="005D0C89" w:rsidP="005D0C89">
      <w:pPr>
        <w:spacing w:after="0"/>
        <w:rPr>
          <w:rFonts w:ascii="Times New Roman" w:eastAsia="Times New Roman" w:hAnsi="Times New Roman"/>
          <w:b/>
          <w:sz w:val="26"/>
          <w:szCs w:val="26"/>
          <w:rPrChange w:id="22" w:author="Sky123.Org" w:date="2016-08-25T10:17:00Z">
            <w:rPr>
              <w:rFonts w:ascii="Times New Roman" w:eastAsia="Times New Roman" w:hAnsi="Times New Roman"/>
              <w:sz w:val="26"/>
              <w:szCs w:val="26"/>
            </w:rPr>
          </w:rPrChange>
        </w:rPr>
      </w:pPr>
      <w:r w:rsidRPr="00626CF7">
        <w:rPr>
          <w:rFonts w:ascii="Times New Roman" w:eastAsia="Times New Roman" w:hAnsi="Times New Roman"/>
          <w:b/>
          <w:sz w:val="26"/>
          <w:szCs w:val="26"/>
          <w:rPrChange w:id="23" w:author="Sky123.Org" w:date="2016-08-25T10:17:00Z">
            <w:rPr>
              <w:rFonts w:ascii="Times New Roman" w:eastAsia="Times New Roman" w:hAnsi="Times New Roman"/>
              <w:sz w:val="26"/>
              <w:szCs w:val="26"/>
            </w:rPr>
          </w:rPrChange>
        </w:rPr>
        <w:t>4. COURSE DESCRIPTION:</w:t>
      </w:r>
    </w:p>
    <w:p w:rsidR="001523C0" w:rsidRPr="001523C0" w:rsidRDefault="00867ECE" w:rsidP="001523C0">
      <w:pPr>
        <w:spacing w:after="0" w:line="23" w:lineRule="atLeast"/>
        <w:jc w:val="both"/>
        <w:rPr>
          <w:rFonts w:ascii="Times New Roman" w:hAnsi="Times New Roman"/>
          <w:color w:val="000000"/>
          <w:sz w:val="26"/>
          <w:szCs w:val="26"/>
        </w:rPr>
      </w:pPr>
      <w:r>
        <w:rPr>
          <w:rStyle w:val="hps"/>
          <w:rFonts w:ascii="Times New Roman" w:hAnsi="Times New Roman"/>
          <w:sz w:val="26"/>
          <w:szCs w:val="26"/>
        </w:rPr>
        <w:t xml:space="preserve">Population and development have a close relationship. Population </w:t>
      </w:r>
      <w:r>
        <w:rPr>
          <w:rFonts w:ascii="Times New Roman" w:hAnsi="Times New Roman"/>
          <w:color w:val="000000"/>
          <w:sz w:val="26"/>
          <w:szCs w:val="26"/>
        </w:rPr>
        <w:t>is</w:t>
      </w:r>
      <w:r>
        <w:rPr>
          <w:rFonts w:ascii="Times New Roman" w:hAnsi="Times New Roman"/>
          <w:color w:val="000000"/>
          <w:sz w:val="26"/>
          <w:szCs w:val="26"/>
          <w:lang w:val="vi-VN"/>
        </w:rPr>
        <w:t xml:space="preserve"> both production force and consumption force of social wealth</w:t>
      </w:r>
      <w:r>
        <w:rPr>
          <w:rFonts w:ascii="Times New Roman" w:hAnsi="Times New Roman"/>
          <w:color w:val="000000"/>
          <w:sz w:val="26"/>
          <w:szCs w:val="26"/>
        </w:rPr>
        <w:t xml:space="preserve">. Therefore, </w:t>
      </w:r>
      <w:r>
        <w:rPr>
          <w:rFonts w:ascii="Times New Roman" w:hAnsi="Times New Roman"/>
          <w:color w:val="000000"/>
          <w:sz w:val="26"/>
          <w:szCs w:val="26"/>
          <w:lang w:val="vi-VN"/>
        </w:rPr>
        <w:t>population size</w:t>
      </w:r>
      <w:r>
        <w:rPr>
          <w:rFonts w:ascii="Times New Roman" w:hAnsi="Times New Roman"/>
          <w:color w:val="000000"/>
          <w:sz w:val="26"/>
          <w:szCs w:val="26"/>
        </w:rPr>
        <w:t xml:space="preserve"> and</w:t>
      </w:r>
      <w:r>
        <w:rPr>
          <w:rFonts w:ascii="Times New Roman" w:hAnsi="Times New Roman"/>
          <w:color w:val="000000"/>
          <w:sz w:val="26"/>
          <w:szCs w:val="26"/>
          <w:lang w:val="vi-VN"/>
        </w:rPr>
        <w:t xml:space="preserve"> structure </w:t>
      </w:r>
      <w:r>
        <w:rPr>
          <w:rFonts w:ascii="Times New Roman" w:hAnsi="Times New Roman"/>
          <w:color w:val="000000"/>
          <w:sz w:val="26"/>
          <w:szCs w:val="26"/>
        </w:rPr>
        <w:t xml:space="preserve">help to determine the size and structure of </w:t>
      </w:r>
      <w:r>
        <w:rPr>
          <w:rFonts w:ascii="Times New Roman" w:hAnsi="Times New Roman"/>
          <w:color w:val="000000"/>
          <w:sz w:val="26"/>
          <w:szCs w:val="26"/>
          <w:lang w:val="vi-VN"/>
        </w:rPr>
        <w:t>production and consumption</w:t>
      </w:r>
      <w:r>
        <w:rPr>
          <w:rFonts w:ascii="Times New Roman" w:hAnsi="Times New Roman"/>
          <w:color w:val="000000"/>
          <w:sz w:val="26"/>
          <w:szCs w:val="26"/>
        </w:rPr>
        <w:t xml:space="preserve">. Population size, population structure and quality are affected substantially </w:t>
      </w:r>
      <w:r w:rsidR="001523C0">
        <w:rPr>
          <w:rFonts w:ascii="Times New Roman" w:hAnsi="Times New Roman"/>
          <w:color w:val="000000"/>
          <w:sz w:val="26"/>
          <w:szCs w:val="26"/>
        </w:rPr>
        <w:t xml:space="preserve">by natural dynamics (birth and death) and </w:t>
      </w:r>
      <w:r w:rsidR="001523C0" w:rsidRPr="001523C0">
        <w:rPr>
          <w:rFonts w:ascii="Times New Roman" w:hAnsi="Times New Roman"/>
          <w:color w:val="000000"/>
          <w:sz w:val="26"/>
          <w:szCs w:val="26"/>
        </w:rPr>
        <w:t>mechanical population dynamics</w:t>
      </w:r>
      <w:r w:rsidR="001523C0">
        <w:rPr>
          <w:rFonts w:ascii="Times New Roman" w:hAnsi="Times New Roman"/>
          <w:color w:val="000000"/>
          <w:sz w:val="26"/>
          <w:szCs w:val="26"/>
        </w:rPr>
        <w:t xml:space="preserve"> (migration). This subject clarifies the changes of population process</w:t>
      </w:r>
      <w:r w:rsidR="00350050">
        <w:rPr>
          <w:rFonts w:ascii="Times New Roman" w:hAnsi="Times New Roman"/>
          <w:color w:val="000000"/>
          <w:sz w:val="26"/>
          <w:szCs w:val="26"/>
        </w:rPr>
        <w:t>es</w:t>
      </w:r>
      <w:r w:rsidR="001523C0">
        <w:rPr>
          <w:rFonts w:ascii="Times New Roman" w:hAnsi="Times New Roman"/>
          <w:color w:val="000000"/>
          <w:sz w:val="26"/>
          <w:szCs w:val="26"/>
        </w:rPr>
        <w:t>, factors influencing th</w:t>
      </w:r>
      <w:r w:rsidR="00350050">
        <w:rPr>
          <w:rFonts w:ascii="Times New Roman" w:hAnsi="Times New Roman"/>
          <w:color w:val="000000"/>
          <w:sz w:val="26"/>
          <w:szCs w:val="26"/>
        </w:rPr>
        <w:t>ese</w:t>
      </w:r>
      <w:r w:rsidR="001523C0">
        <w:rPr>
          <w:rFonts w:ascii="Times New Roman" w:hAnsi="Times New Roman"/>
          <w:color w:val="000000"/>
          <w:sz w:val="26"/>
          <w:szCs w:val="26"/>
        </w:rPr>
        <w:t xml:space="preserve"> process</w:t>
      </w:r>
      <w:r w:rsidR="00350050">
        <w:rPr>
          <w:rFonts w:ascii="Times New Roman" w:hAnsi="Times New Roman"/>
          <w:color w:val="000000"/>
          <w:sz w:val="26"/>
          <w:szCs w:val="26"/>
        </w:rPr>
        <w:t>es and analyzes their</w:t>
      </w:r>
      <w:r w:rsidR="001523C0">
        <w:rPr>
          <w:rFonts w:ascii="Times New Roman" w:hAnsi="Times New Roman"/>
          <w:color w:val="000000"/>
          <w:sz w:val="26"/>
          <w:szCs w:val="26"/>
        </w:rPr>
        <w:t xml:space="preserve"> relationship with socio-economic development process and environment. Therefore, </w:t>
      </w:r>
      <w:r w:rsidR="0067327D">
        <w:rPr>
          <w:rFonts w:ascii="Times New Roman" w:hAnsi="Times New Roman"/>
          <w:color w:val="000000"/>
          <w:sz w:val="26"/>
          <w:szCs w:val="26"/>
        </w:rPr>
        <w:t>population and development and other specialized s</w:t>
      </w:r>
      <w:r w:rsidR="0067327D" w:rsidRPr="0067327D">
        <w:rPr>
          <w:rFonts w:ascii="Times New Roman" w:hAnsi="Times New Roman"/>
          <w:color w:val="000000"/>
          <w:sz w:val="26"/>
          <w:szCs w:val="26"/>
        </w:rPr>
        <w:t>ubjects</w:t>
      </w:r>
      <w:r w:rsidR="0067327D">
        <w:rPr>
          <w:rFonts w:ascii="Times New Roman" w:hAnsi="Times New Roman"/>
          <w:color w:val="000000"/>
          <w:sz w:val="26"/>
          <w:szCs w:val="26"/>
        </w:rPr>
        <w:t xml:space="preserve"> have a concrete relationship such as </w:t>
      </w:r>
      <w:r w:rsidR="00D63495">
        <w:rPr>
          <w:rFonts w:ascii="Times New Roman" w:hAnsi="Times New Roman"/>
          <w:color w:val="000000"/>
          <w:sz w:val="26"/>
          <w:szCs w:val="26"/>
        </w:rPr>
        <w:t>Investment E</w:t>
      </w:r>
      <w:r w:rsidR="0067327D">
        <w:rPr>
          <w:rFonts w:ascii="Times New Roman" w:hAnsi="Times New Roman"/>
          <w:color w:val="000000"/>
          <w:sz w:val="26"/>
          <w:szCs w:val="26"/>
        </w:rPr>
        <w:t xml:space="preserve">conomics, International Economics, </w:t>
      </w:r>
      <w:r w:rsidR="00D63495">
        <w:rPr>
          <w:rFonts w:ascii="Times New Roman" w:hAnsi="Times New Roman"/>
          <w:color w:val="000000"/>
          <w:sz w:val="26"/>
          <w:szCs w:val="26"/>
        </w:rPr>
        <w:t>Insurance Economics, Environmental Economics, A</w:t>
      </w:r>
      <w:r w:rsidR="00B45DD6">
        <w:rPr>
          <w:rFonts w:ascii="Times New Roman" w:hAnsi="Times New Roman"/>
          <w:color w:val="000000"/>
          <w:sz w:val="26"/>
          <w:szCs w:val="26"/>
        </w:rPr>
        <w:t>gricultural Economics, Economic</w:t>
      </w:r>
      <w:r w:rsidR="00D63495">
        <w:rPr>
          <w:rFonts w:ascii="Times New Roman" w:hAnsi="Times New Roman"/>
          <w:color w:val="000000"/>
          <w:sz w:val="26"/>
          <w:szCs w:val="26"/>
        </w:rPr>
        <w:t xml:space="preserve"> Management, Economics and Human resource management, etc.</w:t>
      </w:r>
    </w:p>
    <w:p w:rsidR="00E66F80" w:rsidRDefault="00B45DD6" w:rsidP="005D0C89">
      <w:pPr>
        <w:spacing w:after="0"/>
        <w:rPr>
          <w:rFonts w:ascii="Times New Roman" w:eastAsia="Times New Roman" w:hAnsi="Times New Roman"/>
          <w:sz w:val="26"/>
          <w:szCs w:val="26"/>
        </w:rPr>
      </w:pPr>
      <w:r>
        <w:rPr>
          <w:rFonts w:ascii="Times New Roman" w:eastAsia="Times New Roman" w:hAnsi="Times New Roman"/>
          <w:sz w:val="26"/>
          <w:szCs w:val="26"/>
        </w:rPr>
        <w:t>This course includes 7</w:t>
      </w:r>
      <w:r w:rsidR="00E66F80">
        <w:rPr>
          <w:rFonts w:ascii="Times New Roman" w:eastAsia="Times New Roman" w:hAnsi="Times New Roman"/>
          <w:sz w:val="26"/>
          <w:szCs w:val="26"/>
        </w:rPr>
        <w:t xml:space="preserve"> chapters: </w:t>
      </w:r>
    </w:p>
    <w:p w:rsidR="005D0C89" w:rsidRPr="00734AD8" w:rsidRDefault="00E66F80" w:rsidP="0090656E">
      <w:pPr>
        <w:tabs>
          <w:tab w:val="left" w:pos="1560"/>
        </w:tabs>
        <w:spacing w:after="0" w:line="380" w:lineRule="exact"/>
        <w:jc w:val="both"/>
        <w:rPr>
          <w:rFonts w:ascii="Times New Roman" w:hAnsi="Times New Roman"/>
          <w:sz w:val="26"/>
          <w:szCs w:val="26"/>
          <w:lang w:val="vi-VN"/>
        </w:rPr>
      </w:pPr>
      <w:r w:rsidRPr="00734AD8">
        <w:rPr>
          <w:rFonts w:ascii="Times New Roman" w:hAnsi="Times New Roman"/>
          <w:sz w:val="26"/>
          <w:szCs w:val="26"/>
          <w:lang w:val="vi-VN"/>
        </w:rPr>
        <w:t>Chapter 1: Overview of the Relationship between Population and Development</w:t>
      </w:r>
    </w:p>
    <w:p w:rsidR="00E66F80" w:rsidRPr="00734AD8" w:rsidRDefault="00E66F80" w:rsidP="0090656E">
      <w:pPr>
        <w:tabs>
          <w:tab w:val="left" w:pos="1560"/>
        </w:tabs>
        <w:spacing w:after="0" w:line="380" w:lineRule="exact"/>
        <w:jc w:val="both"/>
        <w:rPr>
          <w:rFonts w:ascii="Times New Roman" w:hAnsi="Times New Roman"/>
          <w:sz w:val="26"/>
          <w:szCs w:val="26"/>
          <w:lang w:val="vi-VN"/>
        </w:rPr>
      </w:pPr>
      <w:r w:rsidRPr="00734AD8">
        <w:rPr>
          <w:rFonts w:ascii="Times New Roman" w:hAnsi="Times New Roman"/>
          <w:sz w:val="26"/>
          <w:szCs w:val="26"/>
          <w:lang w:val="vi-VN"/>
        </w:rPr>
        <w:t>Chapter 2: Population size, Population Structure and Population Quality</w:t>
      </w:r>
    </w:p>
    <w:p w:rsidR="00E66F80" w:rsidRPr="00734AD8" w:rsidRDefault="00E66F80" w:rsidP="0090656E">
      <w:pPr>
        <w:tabs>
          <w:tab w:val="left" w:pos="1560"/>
        </w:tabs>
        <w:spacing w:after="0" w:line="380" w:lineRule="exact"/>
        <w:jc w:val="both"/>
        <w:rPr>
          <w:rFonts w:ascii="Times New Roman" w:hAnsi="Times New Roman"/>
          <w:sz w:val="26"/>
          <w:szCs w:val="26"/>
          <w:lang w:val="vi-VN"/>
        </w:rPr>
      </w:pPr>
      <w:r w:rsidRPr="00734AD8">
        <w:rPr>
          <w:rFonts w:ascii="Times New Roman" w:hAnsi="Times New Roman"/>
          <w:sz w:val="26"/>
          <w:szCs w:val="26"/>
          <w:lang w:val="vi-VN"/>
        </w:rPr>
        <w:t>Chapter 3: Natural Population Dynamics</w:t>
      </w:r>
    </w:p>
    <w:p w:rsidR="00E66F80" w:rsidRPr="00734AD8" w:rsidRDefault="00E66F80" w:rsidP="0090656E">
      <w:pPr>
        <w:tabs>
          <w:tab w:val="left" w:pos="1560"/>
        </w:tabs>
        <w:spacing w:after="0" w:line="380" w:lineRule="exact"/>
        <w:jc w:val="both"/>
        <w:rPr>
          <w:rFonts w:ascii="Times New Roman" w:hAnsi="Times New Roman"/>
          <w:sz w:val="26"/>
          <w:szCs w:val="26"/>
          <w:lang w:val="vi-VN"/>
        </w:rPr>
      </w:pPr>
      <w:r w:rsidRPr="00734AD8">
        <w:rPr>
          <w:rFonts w:ascii="Times New Roman" w:hAnsi="Times New Roman"/>
          <w:sz w:val="26"/>
          <w:szCs w:val="26"/>
          <w:lang w:val="vi-VN"/>
        </w:rPr>
        <w:t>Chapter 4: Migration and Urbanization</w:t>
      </w:r>
    </w:p>
    <w:p w:rsidR="00E66F80" w:rsidRPr="00734AD8" w:rsidRDefault="00E66F80" w:rsidP="0090656E">
      <w:pPr>
        <w:tabs>
          <w:tab w:val="left" w:pos="1560"/>
        </w:tabs>
        <w:spacing w:after="0" w:line="380" w:lineRule="exact"/>
        <w:jc w:val="both"/>
        <w:rPr>
          <w:rFonts w:ascii="Times New Roman" w:hAnsi="Times New Roman"/>
          <w:sz w:val="26"/>
          <w:szCs w:val="26"/>
          <w:lang w:val="vi-VN"/>
        </w:rPr>
      </w:pPr>
      <w:r w:rsidRPr="00734AD8">
        <w:rPr>
          <w:rFonts w:ascii="Times New Roman" w:hAnsi="Times New Roman"/>
          <w:sz w:val="26"/>
          <w:szCs w:val="26"/>
          <w:lang w:val="vi-VN"/>
        </w:rPr>
        <w:t xml:space="preserve">Chapter 5: </w:t>
      </w:r>
      <w:r w:rsidR="003C674F" w:rsidRPr="00734AD8">
        <w:rPr>
          <w:rFonts w:ascii="Times New Roman" w:hAnsi="Times New Roman"/>
          <w:sz w:val="26"/>
          <w:szCs w:val="26"/>
          <w:lang w:val="vi-VN"/>
        </w:rPr>
        <w:t>Population Forecasts and Polic</w:t>
      </w:r>
      <w:r w:rsidR="00350050" w:rsidRPr="00577F33">
        <w:rPr>
          <w:rFonts w:ascii="Times New Roman" w:hAnsi="Times New Roman"/>
          <w:sz w:val="26"/>
          <w:szCs w:val="26"/>
          <w:lang w:val="vi-VN"/>
        </w:rPr>
        <w:t>ies</w:t>
      </w:r>
    </w:p>
    <w:p w:rsidR="003C674F" w:rsidRPr="00734AD8" w:rsidRDefault="003C674F" w:rsidP="0090656E">
      <w:pPr>
        <w:tabs>
          <w:tab w:val="left" w:pos="1560"/>
        </w:tabs>
        <w:spacing w:after="0" w:line="380" w:lineRule="exact"/>
        <w:jc w:val="both"/>
        <w:rPr>
          <w:rFonts w:ascii="Times New Roman" w:hAnsi="Times New Roman"/>
          <w:sz w:val="26"/>
          <w:szCs w:val="26"/>
          <w:lang w:val="vi-VN"/>
        </w:rPr>
      </w:pPr>
      <w:r w:rsidRPr="00734AD8">
        <w:rPr>
          <w:rFonts w:ascii="Times New Roman" w:hAnsi="Times New Roman"/>
          <w:sz w:val="26"/>
          <w:szCs w:val="26"/>
          <w:lang w:val="vi-VN"/>
        </w:rPr>
        <w:t>Chapter 6</w:t>
      </w:r>
      <w:r w:rsidR="00605312" w:rsidRPr="00734AD8">
        <w:rPr>
          <w:rFonts w:ascii="Times New Roman" w:hAnsi="Times New Roman"/>
          <w:sz w:val="26"/>
          <w:szCs w:val="26"/>
          <w:lang w:val="vi-VN"/>
        </w:rPr>
        <w:t>: Population and Economic Issues</w:t>
      </w:r>
    </w:p>
    <w:p w:rsidR="00605312" w:rsidRPr="00AD0F41" w:rsidRDefault="00605312" w:rsidP="0090656E">
      <w:pPr>
        <w:tabs>
          <w:tab w:val="left" w:pos="1560"/>
        </w:tabs>
        <w:spacing w:after="0" w:line="380" w:lineRule="exact"/>
        <w:jc w:val="both"/>
        <w:rPr>
          <w:rFonts w:ascii="Times New Roman" w:hAnsi="Times New Roman"/>
          <w:sz w:val="26"/>
          <w:szCs w:val="26"/>
        </w:rPr>
      </w:pPr>
      <w:r w:rsidRPr="00734AD8">
        <w:rPr>
          <w:rFonts w:ascii="Times New Roman" w:hAnsi="Times New Roman"/>
          <w:sz w:val="26"/>
          <w:szCs w:val="26"/>
          <w:lang w:val="vi-VN"/>
        </w:rPr>
        <w:t>Chapter 7: Population and Social Issues</w:t>
      </w:r>
    </w:p>
    <w:p w:rsidR="003C674F" w:rsidRPr="00734AD8" w:rsidRDefault="003C674F" w:rsidP="00734AD8">
      <w:pPr>
        <w:spacing w:after="0" w:line="380" w:lineRule="exact"/>
        <w:ind w:left="709"/>
        <w:jc w:val="both"/>
        <w:rPr>
          <w:rFonts w:ascii="Times New Roman" w:hAnsi="Times New Roman"/>
          <w:sz w:val="26"/>
          <w:szCs w:val="26"/>
          <w:lang w:val="vi-VN"/>
        </w:rPr>
      </w:pPr>
    </w:p>
    <w:p w:rsidR="005D0C89" w:rsidRPr="00626CF7" w:rsidRDefault="00A03530" w:rsidP="005D0C89">
      <w:pPr>
        <w:spacing w:after="0"/>
        <w:rPr>
          <w:rFonts w:ascii="Times New Roman" w:eastAsia="Times New Roman" w:hAnsi="Times New Roman"/>
          <w:b/>
          <w:sz w:val="26"/>
          <w:szCs w:val="26"/>
          <w:rPrChange w:id="24" w:author="Sky123.Org" w:date="2016-08-25T10:18:00Z">
            <w:rPr>
              <w:rFonts w:ascii="Times New Roman" w:eastAsia="Times New Roman" w:hAnsi="Times New Roman"/>
              <w:sz w:val="26"/>
              <w:szCs w:val="26"/>
            </w:rPr>
          </w:rPrChange>
        </w:rPr>
      </w:pPr>
      <w:r w:rsidRPr="00626CF7">
        <w:rPr>
          <w:rFonts w:ascii="Times New Roman" w:eastAsia="Times New Roman" w:hAnsi="Times New Roman"/>
          <w:b/>
          <w:sz w:val="26"/>
          <w:szCs w:val="26"/>
          <w:rPrChange w:id="25" w:author="Sky123.Org" w:date="2016-08-25T10:18:00Z">
            <w:rPr>
              <w:rFonts w:ascii="Times New Roman" w:eastAsia="Times New Roman" w:hAnsi="Times New Roman"/>
              <w:sz w:val="26"/>
              <w:szCs w:val="26"/>
            </w:rPr>
          </w:rPrChange>
        </w:rPr>
        <w:t>5. COURSE OBJECTIVES:</w:t>
      </w:r>
    </w:p>
    <w:p w:rsidR="005D0C89" w:rsidRPr="00D203AF" w:rsidRDefault="005D0C89" w:rsidP="005D0C89">
      <w:pPr>
        <w:widowControl w:val="0"/>
        <w:spacing w:line="380" w:lineRule="exact"/>
        <w:ind w:firstLine="720"/>
        <w:jc w:val="both"/>
        <w:rPr>
          <w:rFonts w:ascii="Times New Roman" w:hAnsi="Times New Roman"/>
          <w:sz w:val="26"/>
          <w:szCs w:val="26"/>
        </w:rPr>
      </w:pPr>
      <w:r>
        <w:rPr>
          <w:rFonts w:ascii="Times New Roman" w:hAnsi="Times New Roman"/>
          <w:sz w:val="26"/>
          <w:szCs w:val="26"/>
        </w:rPr>
        <w:t>This module aims to develop students</w:t>
      </w:r>
      <w:r w:rsidR="000E6194">
        <w:rPr>
          <w:rFonts w:ascii="Times New Roman" w:hAnsi="Times New Roman"/>
          <w:sz w:val="26"/>
          <w:szCs w:val="26"/>
        </w:rPr>
        <w:t>’</w:t>
      </w:r>
      <w:r>
        <w:rPr>
          <w:rFonts w:ascii="Times New Roman" w:hAnsi="Times New Roman"/>
          <w:sz w:val="26"/>
          <w:szCs w:val="26"/>
        </w:rPr>
        <w:t xml:space="preserve"> understanding of fundamental knowledge </w:t>
      </w:r>
      <w:r>
        <w:rPr>
          <w:rFonts w:ascii="Times New Roman" w:hAnsi="Times New Roman"/>
          <w:sz w:val="26"/>
          <w:szCs w:val="26"/>
        </w:rPr>
        <w:lastRenderedPageBreak/>
        <w:t xml:space="preserve">of population and development, the </w:t>
      </w:r>
      <w:r w:rsidR="00927EBC">
        <w:rPr>
          <w:rFonts w:ascii="Times New Roman" w:hAnsi="Times New Roman"/>
          <w:sz w:val="26"/>
          <w:szCs w:val="26"/>
        </w:rPr>
        <w:t xml:space="preserve">mutual </w:t>
      </w:r>
      <w:r>
        <w:rPr>
          <w:rFonts w:ascii="Times New Roman" w:hAnsi="Times New Roman"/>
          <w:sz w:val="26"/>
          <w:szCs w:val="26"/>
        </w:rPr>
        <w:t>relati</w:t>
      </w:r>
      <w:bookmarkStart w:id="26" w:name="_GoBack"/>
      <w:bookmarkEnd w:id="26"/>
      <w:r>
        <w:rPr>
          <w:rFonts w:ascii="Times New Roman" w:hAnsi="Times New Roman"/>
          <w:sz w:val="26"/>
          <w:szCs w:val="26"/>
        </w:rPr>
        <w:t>onship of population and development</w:t>
      </w:r>
      <w:r w:rsidR="00577F33">
        <w:rPr>
          <w:rFonts w:ascii="Times New Roman" w:hAnsi="Times New Roman"/>
          <w:sz w:val="26"/>
          <w:szCs w:val="26"/>
        </w:rPr>
        <w:t xml:space="preserve"> to build </w:t>
      </w:r>
      <w:r w:rsidR="00927EBC">
        <w:rPr>
          <w:rFonts w:ascii="Times New Roman" w:hAnsi="Times New Roman"/>
          <w:sz w:val="26"/>
          <w:szCs w:val="26"/>
        </w:rPr>
        <w:t xml:space="preserve">a </w:t>
      </w:r>
      <w:r w:rsidR="00D51058">
        <w:rPr>
          <w:rFonts w:ascii="Times New Roman" w:hAnsi="Times New Roman"/>
          <w:sz w:val="26"/>
          <w:szCs w:val="26"/>
        </w:rPr>
        <w:t>solid foundation</w:t>
      </w:r>
      <w:r>
        <w:rPr>
          <w:rFonts w:ascii="Times New Roman" w:hAnsi="Times New Roman"/>
          <w:sz w:val="26"/>
          <w:szCs w:val="26"/>
        </w:rPr>
        <w:t xml:space="preserve"> for </w:t>
      </w:r>
      <w:r w:rsidR="005C3AE9">
        <w:rPr>
          <w:rFonts w:ascii="Times New Roman" w:hAnsi="Times New Roman"/>
          <w:sz w:val="26"/>
          <w:szCs w:val="26"/>
        </w:rPr>
        <w:t xml:space="preserve">planning and determining population and development policies such as: </w:t>
      </w:r>
      <w:r>
        <w:rPr>
          <w:rFonts w:ascii="Times New Roman" w:hAnsi="Times New Roman"/>
          <w:sz w:val="26"/>
          <w:szCs w:val="26"/>
        </w:rPr>
        <w:t>production schedule</w:t>
      </w:r>
      <w:r w:rsidR="00577F33">
        <w:rPr>
          <w:rFonts w:ascii="Times New Roman" w:hAnsi="Times New Roman"/>
          <w:sz w:val="26"/>
          <w:szCs w:val="26"/>
          <w:lang w:val="vi-VN"/>
        </w:rPr>
        <w:t>s</w:t>
      </w:r>
      <w:r>
        <w:rPr>
          <w:rFonts w:ascii="Times New Roman" w:hAnsi="Times New Roman"/>
          <w:sz w:val="26"/>
          <w:szCs w:val="26"/>
        </w:rPr>
        <w:t>, consumption plan</w:t>
      </w:r>
      <w:r w:rsidR="00577F33">
        <w:rPr>
          <w:rFonts w:ascii="Times New Roman" w:hAnsi="Times New Roman"/>
          <w:sz w:val="26"/>
          <w:szCs w:val="26"/>
          <w:lang w:val="vi-VN"/>
        </w:rPr>
        <w:t>s</w:t>
      </w:r>
      <w:r>
        <w:rPr>
          <w:rFonts w:ascii="Times New Roman" w:hAnsi="Times New Roman"/>
          <w:sz w:val="26"/>
          <w:szCs w:val="26"/>
        </w:rPr>
        <w:t>, education and health care policies, and general plan</w:t>
      </w:r>
      <w:r w:rsidR="00577F33">
        <w:rPr>
          <w:rFonts w:ascii="Times New Roman" w:hAnsi="Times New Roman"/>
          <w:sz w:val="26"/>
          <w:szCs w:val="26"/>
          <w:lang w:val="vi-VN"/>
        </w:rPr>
        <w:t>s</w:t>
      </w:r>
      <w:r>
        <w:rPr>
          <w:rFonts w:ascii="Times New Roman" w:hAnsi="Times New Roman"/>
          <w:sz w:val="26"/>
          <w:szCs w:val="26"/>
        </w:rPr>
        <w:t xml:space="preserve"> for local socio-economic development, social insurance </w:t>
      </w:r>
      <w:r w:rsidR="00577F33">
        <w:rPr>
          <w:rFonts w:ascii="Times New Roman" w:hAnsi="Times New Roman"/>
          <w:sz w:val="26"/>
          <w:szCs w:val="26"/>
          <w:lang w:val="vi-VN"/>
        </w:rPr>
        <w:t xml:space="preserve">policies </w:t>
      </w:r>
      <w:r>
        <w:rPr>
          <w:rFonts w:ascii="Times New Roman" w:hAnsi="Times New Roman"/>
          <w:sz w:val="26"/>
          <w:szCs w:val="26"/>
        </w:rPr>
        <w:t xml:space="preserve">, social security programs, forecasting energy </w:t>
      </w:r>
      <w:r w:rsidRPr="0079532F">
        <w:rPr>
          <w:rFonts w:ascii="Times New Roman" w:hAnsi="Times New Roman"/>
          <w:bCs/>
          <w:sz w:val="26"/>
          <w:szCs w:val="26"/>
        </w:rPr>
        <w:t>supply</w:t>
      </w:r>
      <w:r w:rsidRPr="0079532F">
        <w:rPr>
          <w:rFonts w:ascii="Times New Roman" w:hAnsi="Times New Roman"/>
          <w:sz w:val="26"/>
          <w:szCs w:val="26"/>
        </w:rPr>
        <w:t>/</w:t>
      </w:r>
      <w:r>
        <w:rPr>
          <w:rFonts w:ascii="Times New Roman" w:hAnsi="Times New Roman"/>
          <w:bCs/>
          <w:sz w:val="26"/>
          <w:szCs w:val="26"/>
        </w:rPr>
        <w:t>demand and environment imbalance</w:t>
      </w:r>
      <w:r w:rsidR="00FC361E">
        <w:rPr>
          <w:rFonts w:ascii="Times New Roman" w:hAnsi="Times New Roman"/>
          <w:sz w:val="26"/>
          <w:szCs w:val="26"/>
        </w:rPr>
        <w:t>, etc.</w:t>
      </w:r>
    </w:p>
    <w:p w:rsidR="005D0C89" w:rsidRPr="00626CF7" w:rsidRDefault="005D0C89" w:rsidP="005D0C89">
      <w:pPr>
        <w:spacing w:after="0"/>
        <w:rPr>
          <w:rFonts w:ascii="Times New Roman" w:eastAsia="Times New Roman" w:hAnsi="Times New Roman"/>
          <w:b/>
          <w:sz w:val="26"/>
          <w:szCs w:val="26"/>
          <w:rPrChange w:id="27" w:author="Sky123.Org" w:date="2016-08-25T10:18:00Z">
            <w:rPr>
              <w:rFonts w:ascii="Times New Roman" w:eastAsia="Times New Roman" w:hAnsi="Times New Roman"/>
              <w:sz w:val="26"/>
              <w:szCs w:val="26"/>
            </w:rPr>
          </w:rPrChange>
        </w:rPr>
      </w:pPr>
      <w:r w:rsidRPr="00626CF7">
        <w:rPr>
          <w:rFonts w:ascii="Times New Roman" w:eastAsia="Times New Roman" w:hAnsi="Times New Roman"/>
          <w:b/>
          <w:sz w:val="26"/>
          <w:szCs w:val="26"/>
          <w:rPrChange w:id="28" w:author="Sky123.Org" w:date="2016-08-25T10:18:00Z">
            <w:rPr>
              <w:rFonts w:ascii="Times New Roman" w:eastAsia="Times New Roman" w:hAnsi="Times New Roman"/>
              <w:sz w:val="26"/>
              <w:szCs w:val="26"/>
            </w:rPr>
          </w:rPrChange>
        </w:rPr>
        <w:t>6. COURSE CONTENT:</w:t>
      </w:r>
    </w:p>
    <w:p w:rsidR="00734AD8" w:rsidRPr="00680A77" w:rsidRDefault="00734AD8" w:rsidP="005D0C89">
      <w:pPr>
        <w:spacing w:after="0"/>
        <w:rPr>
          <w:rFonts w:ascii="Times New Roman" w:eastAsia="Times New Roman" w:hAnsi="Times New Roman"/>
          <w:sz w:val="26"/>
          <w:szCs w:val="26"/>
        </w:rPr>
      </w:pPr>
      <w:r w:rsidRPr="00680A77">
        <w:rPr>
          <w:rFonts w:ascii="Times New Roman" w:eastAsia="Times New Roman" w:hAnsi="Times New Roman"/>
          <w:sz w:val="26"/>
          <w:szCs w:val="26"/>
        </w:rPr>
        <w:t xml:space="preserve">This course includes </w:t>
      </w:r>
      <w:r w:rsidR="00B45DD6">
        <w:rPr>
          <w:rFonts w:ascii="Times New Roman" w:eastAsia="Times New Roman" w:hAnsi="Times New Roman"/>
          <w:sz w:val="26"/>
          <w:szCs w:val="26"/>
        </w:rPr>
        <w:t>two</w:t>
      </w:r>
      <w:r w:rsidRPr="00680A77">
        <w:rPr>
          <w:rFonts w:ascii="Times New Roman" w:eastAsia="Times New Roman" w:hAnsi="Times New Roman"/>
          <w:sz w:val="26"/>
          <w:szCs w:val="26"/>
        </w:rPr>
        <w:t xml:space="preserve"> main </w:t>
      </w:r>
      <w:r w:rsidR="00AE7A99" w:rsidRPr="00680A77">
        <w:rPr>
          <w:rFonts w:ascii="Times New Roman" w:eastAsia="Times New Roman" w:hAnsi="Times New Roman"/>
          <w:sz w:val="26"/>
          <w:szCs w:val="26"/>
        </w:rPr>
        <w:t>parts:</w:t>
      </w:r>
    </w:p>
    <w:p w:rsidR="000D524E" w:rsidRPr="00680A77" w:rsidRDefault="000D524E" w:rsidP="00397C25">
      <w:pPr>
        <w:pStyle w:val="ListParagraph"/>
        <w:numPr>
          <w:ilvl w:val="0"/>
          <w:numId w:val="20"/>
        </w:numPr>
        <w:spacing w:after="0"/>
        <w:ind w:left="0" w:firstLine="567"/>
        <w:jc w:val="both"/>
        <w:rPr>
          <w:rFonts w:ascii="Times New Roman" w:eastAsia="Times New Roman" w:hAnsi="Times New Roman"/>
          <w:sz w:val="26"/>
          <w:szCs w:val="26"/>
        </w:rPr>
      </w:pPr>
      <w:r w:rsidRPr="00680A77">
        <w:rPr>
          <w:rFonts w:ascii="Times New Roman" w:eastAsia="Times New Roman" w:hAnsi="Times New Roman"/>
          <w:sz w:val="26"/>
          <w:szCs w:val="26"/>
        </w:rPr>
        <w:t xml:space="preserve">Basic knowledge of </w:t>
      </w:r>
      <w:r w:rsidR="00B45DD6" w:rsidRPr="00680A77">
        <w:rPr>
          <w:rFonts w:ascii="Times New Roman" w:eastAsia="Times New Roman" w:hAnsi="Times New Roman"/>
          <w:sz w:val="26"/>
          <w:szCs w:val="26"/>
        </w:rPr>
        <w:t>demography:</w:t>
      </w:r>
      <w:r w:rsidRPr="00680A77">
        <w:rPr>
          <w:rFonts w:ascii="Times New Roman" w:eastAsia="Times New Roman" w:hAnsi="Times New Roman"/>
          <w:sz w:val="26"/>
          <w:szCs w:val="26"/>
        </w:rPr>
        <w:t xml:space="preserve"> This part mentions the population process such as birth, death and population results such as population size and distribution, population structure, population quality, fluctuations of population process and results, and influential factors. </w:t>
      </w:r>
    </w:p>
    <w:p w:rsidR="000D524E" w:rsidRPr="00680A77" w:rsidRDefault="000D524E" w:rsidP="00397C25">
      <w:pPr>
        <w:pStyle w:val="ListParagraph"/>
        <w:numPr>
          <w:ilvl w:val="0"/>
          <w:numId w:val="20"/>
        </w:numPr>
        <w:spacing w:after="0"/>
        <w:ind w:left="0" w:firstLine="567"/>
        <w:jc w:val="both"/>
        <w:rPr>
          <w:rFonts w:ascii="Times New Roman" w:eastAsia="Times New Roman" w:hAnsi="Times New Roman"/>
          <w:sz w:val="26"/>
          <w:szCs w:val="26"/>
        </w:rPr>
      </w:pPr>
      <w:r w:rsidRPr="00680A77">
        <w:rPr>
          <w:rFonts w:ascii="Times New Roman" w:eastAsia="Times New Roman" w:hAnsi="Times New Roman"/>
          <w:sz w:val="26"/>
          <w:szCs w:val="26"/>
        </w:rPr>
        <w:t xml:space="preserve">Population – development </w:t>
      </w:r>
      <w:r w:rsidR="001D75A7" w:rsidRPr="00680A77">
        <w:rPr>
          <w:rFonts w:ascii="Times New Roman" w:eastAsia="Times New Roman" w:hAnsi="Times New Roman"/>
          <w:sz w:val="26"/>
          <w:szCs w:val="26"/>
        </w:rPr>
        <w:t>interrelationship:</w:t>
      </w:r>
      <w:r w:rsidRPr="00680A77">
        <w:rPr>
          <w:rFonts w:ascii="Times New Roman" w:eastAsia="Times New Roman" w:hAnsi="Times New Roman"/>
          <w:sz w:val="26"/>
          <w:szCs w:val="26"/>
        </w:rPr>
        <w:t xml:space="preserve"> This part clarifies the relationship between popula</w:t>
      </w:r>
      <w:r w:rsidR="00C81943" w:rsidRPr="00680A77">
        <w:rPr>
          <w:rFonts w:ascii="Times New Roman" w:eastAsia="Times New Roman" w:hAnsi="Times New Roman"/>
          <w:sz w:val="26"/>
          <w:szCs w:val="26"/>
        </w:rPr>
        <w:t>tion and economic growth, population and accum</w:t>
      </w:r>
      <w:r w:rsidRPr="00680A77">
        <w:rPr>
          <w:rFonts w:ascii="Times New Roman" w:eastAsia="Times New Roman" w:hAnsi="Times New Roman"/>
          <w:sz w:val="26"/>
          <w:szCs w:val="26"/>
        </w:rPr>
        <w:t>ulation and consum</w:t>
      </w:r>
      <w:r w:rsidR="00C81943" w:rsidRPr="00680A77">
        <w:rPr>
          <w:rFonts w:ascii="Times New Roman" w:eastAsia="Times New Roman" w:hAnsi="Times New Roman"/>
          <w:sz w:val="26"/>
          <w:szCs w:val="26"/>
        </w:rPr>
        <w:t xml:space="preserve">ption, population and savings and investment, population and labor and employment, </w:t>
      </w:r>
      <w:r w:rsidR="003640B0" w:rsidRPr="00680A77">
        <w:rPr>
          <w:rFonts w:ascii="Times New Roman" w:eastAsia="Times New Roman" w:hAnsi="Times New Roman"/>
          <w:sz w:val="26"/>
          <w:szCs w:val="26"/>
        </w:rPr>
        <w:t>population and social issues (education</w:t>
      </w:r>
      <w:r w:rsidR="007553FB" w:rsidRPr="00680A77">
        <w:rPr>
          <w:rFonts w:ascii="Times New Roman" w:eastAsia="Times New Roman" w:hAnsi="Times New Roman"/>
          <w:sz w:val="26"/>
          <w:szCs w:val="26"/>
        </w:rPr>
        <w:t xml:space="preserve">, healthcare, gender equality) and social security. </w:t>
      </w:r>
    </w:p>
    <w:p w:rsidR="00A137A4" w:rsidRDefault="00A137A4" w:rsidP="005D0C89">
      <w:pPr>
        <w:spacing w:after="0" w:line="380" w:lineRule="exact"/>
        <w:jc w:val="center"/>
        <w:rPr>
          <w:rFonts w:ascii="Times New Roman" w:eastAsia="Times New Roman" w:hAnsi="Times New Roman"/>
          <w:b/>
          <w:color w:val="000000"/>
          <w:sz w:val="26"/>
          <w:szCs w:val="26"/>
        </w:rPr>
      </w:pPr>
    </w:p>
    <w:p w:rsidR="005D0C89" w:rsidRPr="008C2AFE" w:rsidRDefault="005D0C89" w:rsidP="005D0C89">
      <w:pPr>
        <w:spacing w:after="0" w:line="380" w:lineRule="exact"/>
        <w:jc w:val="center"/>
        <w:rPr>
          <w:rFonts w:ascii="Times New Roman" w:eastAsia="Times New Roman" w:hAnsi="Times New Roman"/>
          <w:b/>
          <w:color w:val="000000"/>
          <w:sz w:val="26"/>
          <w:szCs w:val="26"/>
        </w:rPr>
      </w:pPr>
      <w:r>
        <w:rPr>
          <w:rFonts w:ascii="Times New Roman" w:eastAsia="Times New Roman" w:hAnsi="Times New Roman"/>
          <w:b/>
          <w:color w:val="000000"/>
          <w:sz w:val="26"/>
          <w:szCs w:val="26"/>
        </w:rPr>
        <w:t>TENTATIVE SCHEDULE</w:t>
      </w:r>
    </w:p>
    <w:tbl>
      <w:tblPr>
        <w:tblW w:w="9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75"/>
        <w:gridCol w:w="4133"/>
        <w:gridCol w:w="936"/>
        <w:gridCol w:w="1199"/>
        <w:gridCol w:w="1954"/>
        <w:gridCol w:w="807"/>
      </w:tblGrid>
      <w:tr w:rsidR="005D0C89" w:rsidRPr="006C6F33" w:rsidTr="00EE1EB8">
        <w:trPr>
          <w:trHeight w:val="347"/>
        </w:trPr>
        <w:tc>
          <w:tcPr>
            <w:tcW w:w="675" w:type="dxa"/>
            <w:vMerge w:val="restart"/>
          </w:tcPr>
          <w:p w:rsidR="005D0C89" w:rsidRPr="00A864DE" w:rsidRDefault="005D0C89" w:rsidP="00EE1EB8">
            <w:pPr>
              <w:spacing w:after="0" w:line="240" w:lineRule="auto"/>
              <w:jc w:val="center"/>
              <w:rPr>
                <w:rFonts w:ascii="Times New Roman" w:hAnsi="Times New Roman"/>
                <w:b/>
                <w:sz w:val="24"/>
                <w:szCs w:val="24"/>
                <w:lang w:val="nl-NL"/>
              </w:rPr>
            </w:pPr>
            <w:r w:rsidRPr="00A864DE">
              <w:rPr>
                <w:rFonts w:ascii="Times New Roman" w:hAnsi="Times New Roman"/>
                <w:b/>
                <w:sz w:val="24"/>
                <w:szCs w:val="24"/>
                <w:lang w:val="nl-NL"/>
              </w:rPr>
              <w:t>No</w:t>
            </w:r>
          </w:p>
        </w:tc>
        <w:tc>
          <w:tcPr>
            <w:tcW w:w="4133" w:type="dxa"/>
            <w:vMerge w:val="restart"/>
            <w:vAlign w:val="center"/>
          </w:tcPr>
          <w:p w:rsidR="005D0C89" w:rsidRPr="006C6F33" w:rsidRDefault="005D0C89" w:rsidP="00EE1EB8">
            <w:pPr>
              <w:spacing w:after="0" w:line="240" w:lineRule="auto"/>
              <w:jc w:val="center"/>
              <w:rPr>
                <w:rFonts w:ascii="Times New Roman" w:hAnsi="Times New Roman"/>
                <w:b/>
                <w:sz w:val="24"/>
                <w:szCs w:val="24"/>
                <w:lang w:val="nl-NL"/>
              </w:rPr>
            </w:pPr>
            <w:r>
              <w:rPr>
                <w:rFonts w:ascii="Times New Roman" w:hAnsi="Times New Roman"/>
                <w:b/>
                <w:sz w:val="24"/>
                <w:szCs w:val="24"/>
                <w:lang w:val="nl-NL"/>
              </w:rPr>
              <w:t>Contents</w:t>
            </w:r>
          </w:p>
        </w:tc>
        <w:tc>
          <w:tcPr>
            <w:tcW w:w="936" w:type="dxa"/>
            <w:vMerge w:val="restart"/>
            <w:vAlign w:val="center"/>
          </w:tcPr>
          <w:p w:rsidR="005D0C89" w:rsidRPr="006C6F33" w:rsidRDefault="005D0C89" w:rsidP="00EE1EB8">
            <w:pPr>
              <w:spacing w:after="0" w:line="240" w:lineRule="auto"/>
              <w:jc w:val="center"/>
              <w:rPr>
                <w:rFonts w:ascii="Times New Roman" w:hAnsi="Times New Roman"/>
                <w:b/>
                <w:sz w:val="24"/>
                <w:szCs w:val="24"/>
              </w:rPr>
            </w:pPr>
            <w:r>
              <w:rPr>
                <w:rFonts w:ascii="Times New Roman" w:hAnsi="Times New Roman"/>
                <w:b/>
                <w:sz w:val="24"/>
                <w:szCs w:val="24"/>
              </w:rPr>
              <w:t>Total hours</w:t>
            </w:r>
          </w:p>
        </w:tc>
        <w:tc>
          <w:tcPr>
            <w:tcW w:w="3153" w:type="dxa"/>
            <w:gridSpan w:val="2"/>
            <w:vAlign w:val="center"/>
          </w:tcPr>
          <w:p w:rsidR="005D0C89" w:rsidRPr="006C6F33" w:rsidRDefault="005D0C89" w:rsidP="00EE1EB8">
            <w:pPr>
              <w:spacing w:after="0" w:line="240" w:lineRule="auto"/>
              <w:jc w:val="center"/>
              <w:rPr>
                <w:rFonts w:ascii="Times New Roman" w:hAnsi="Times New Roman"/>
                <w:b/>
                <w:sz w:val="24"/>
                <w:szCs w:val="24"/>
                <w:lang w:val="nl-NL"/>
              </w:rPr>
            </w:pPr>
            <w:r>
              <w:rPr>
                <w:rFonts w:ascii="Times New Roman" w:hAnsi="Times New Roman"/>
                <w:b/>
                <w:sz w:val="24"/>
                <w:szCs w:val="24"/>
                <w:lang w:val="nl-NL"/>
              </w:rPr>
              <w:t>In details</w:t>
            </w:r>
          </w:p>
        </w:tc>
        <w:tc>
          <w:tcPr>
            <w:tcW w:w="807" w:type="dxa"/>
            <w:vMerge w:val="restart"/>
          </w:tcPr>
          <w:p w:rsidR="005D0C89" w:rsidRPr="006C6F33" w:rsidRDefault="005D0C89" w:rsidP="00EE1EB8">
            <w:pPr>
              <w:spacing w:after="0" w:line="240" w:lineRule="auto"/>
              <w:jc w:val="center"/>
              <w:rPr>
                <w:rFonts w:ascii="Times New Roman" w:hAnsi="Times New Roman"/>
                <w:b/>
                <w:sz w:val="24"/>
                <w:szCs w:val="24"/>
                <w:lang w:val="nl-NL"/>
              </w:rPr>
            </w:pPr>
            <w:r>
              <w:rPr>
                <w:rFonts w:ascii="Times New Roman" w:hAnsi="Times New Roman"/>
                <w:b/>
                <w:sz w:val="24"/>
                <w:szCs w:val="24"/>
                <w:lang w:val="nl-NL"/>
              </w:rPr>
              <w:t>Notes</w:t>
            </w:r>
          </w:p>
        </w:tc>
      </w:tr>
      <w:tr w:rsidR="005D0C89" w:rsidRPr="006C6F33" w:rsidTr="00EE1EB8">
        <w:trPr>
          <w:trHeight w:val="346"/>
        </w:trPr>
        <w:tc>
          <w:tcPr>
            <w:tcW w:w="675" w:type="dxa"/>
            <w:vMerge/>
          </w:tcPr>
          <w:p w:rsidR="005D0C89" w:rsidRPr="006C6F33" w:rsidRDefault="005D0C89" w:rsidP="00EE1EB8">
            <w:pPr>
              <w:spacing w:after="0"/>
              <w:jc w:val="center"/>
              <w:rPr>
                <w:rFonts w:ascii="Times New Roman" w:hAnsi="Times New Roman"/>
                <w:sz w:val="26"/>
                <w:szCs w:val="26"/>
                <w:lang w:val="nl-NL"/>
              </w:rPr>
            </w:pPr>
          </w:p>
        </w:tc>
        <w:tc>
          <w:tcPr>
            <w:tcW w:w="4133" w:type="dxa"/>
            <w:vMerge/>
            <w:vAlign w:val="center"/>
          </w:tcPr>
          <w:p w:rsidR="005D0C89" w:rsidRPr="006C6F33" w:rsidRDefault="005D0C89" w:rsidP="00EE1EB8">
            <w:pPr>
              <w:spacing w:after="0"/>
              <w:jc w:val="center"/>
              <w:rPr>
                <w:rFonts w:ascii="Times New Roman" w:hAnsi="Times New Roman"/>
                <w:b/>
                <w:sz w:val="26"/>
                <w:szCs w:val="26"/>
                <w:lang w:val="nl-NL"/>
              </w:rPr>
            </w:pPr>
          </w:p>
        </w:tc>
        <w:tc>
          <w:tcPr>
            <w:tcW w:w="936" w:type="dxa"/>
            <w:vMerge/>
            <w:vAlign w:val="center"/>
          </w:tcPr>
          <w:p w:rsidR="005D0C89" w:rsidRPr="006C6F33" w:rsidRDefault="005D0C89" w:rsidP="00EE1EB8">
            <w:pPr>
              <w:spacing w:after="0"/>
              <w:jc w:val="center"/>
              <w:rPr>
                <w:rFonts w:ascii="Times New Roman" w:hAnsi="Times New Roman"/>
                <w:b/>
                <w:sz w:val="26"/>
                <w:szCs w:val="26"/>
              </w:rPr>
            </w:pPr>
          </w:p>
        </w:tc>
        <w:tc>
          <w:tcPr>
            <w:tcW w:w="1199" w:type="dxa"/>
            <w:vAlign w:val="center"/>
          </w:tcPr>
          <w:p w:rsidR="005D0C89" w:rsidRPr="006C6F33" w:rsidRDefault="005D0C89" w:rsidP="00EE1EB8">
            <w:pPr>
              <w:spacing w:after="0" w:line="240" w:lineRule="auto"/>
              <w:jc w:val="center"/>
              <w:rPr>
                <w:rFonts w:ascii="Times New Roman" w:hAnsi="Times New Roman"/>
                <w:b/>
                <w:sz w:val="24"/>
                <w:szCs w:val="24"/>
                <w:lang w:val="nl-NL"/>
              </w:rPr>
            </w:pPr>
            <w:r>
              <w:rPr>
                <w:rFonts w:ascii="Times New Roman" w:hAnsi="Times New Roman"/>
                <w:b/>
                <w:sz w:val="24"/>
                <w:szCs w:val="24"/>
                <w:lang w:val="nl-NL"/>
              </w:rPr>
              <w:t>Theory</w:t>
            </w:r>
          </w:p>
        </w:tc>
        <w:tc>
          <w:tcPr>
            <w:tcW w:w="1954" w:type="dxa"/>
            <w:vAlign w:val="center"/>
          </w:tcPr>
          <w:p w:rsidR="005D0C89" w:rsidRPr="006C6F33" w:rsidRDefault="005D0C89" w:rsidP="00EE1EB8">
            <w:pPr>
              <w:spacing w:after="0" w:line="240" w:lineRule="auto"/>
              <w:jc w:val="center"/>
              <w:rPr>
                <w:rFonts w:ascii="Times New Roman" w:hAnsi="Times New Roman"/>
                <w:b/>
                <w:sz w:val="24"/>
                <w:szCs w:val="24"/>
                <w:lang w:val="nl-NL"/>
              </w:rPr>
            </w:pPr>
            <w:r>
              <w:rPr>
                <w:rFonts w:ascii="Times New Roman" w:hAnsi="Times New Roman"/>
                <w:b/>
                <w:sz w:val="24"/>
                <w:szCs w:val="24"/>
                <w:lang w:val="nl-NL"/>
              </w:rPr>
              <w:t>Practice, Discussion, Exams</w:t>
            </w:r>
          </w:p>
        </w:tc>
        <w:tc>
          <w:tcPr>
            <w:tcW w:w="807" w:type="dxa"/>
            <w:vMerge/>
          </w:tcPr>
          <w:p w:rsidR="005D0C89" w:rsidRPr="006C6F33" w:rsidRDefault="005D0C89" w:rsidP="00EE1EB8">
            <w:pPr>
              <w:spacing w:after="0"/>
              <w:jc w:val="center"/>
              <w:rPr>
                <w:rFonts w:ascii="Times New Roman" w:hAnsi="Times New Roman"/>
                <w:b/>
                <w:sz w:val="26"/>
                <w:szCs w:val="26"/>
                <w:lang w:val="nl-NL"/>
              </w:rPr>
            </w:pPr>
          </w:p>
        </w:tc>
      </w:tr>
      <w:tr w:rsidR="005D0C89" w:rsidRPr="006C6F33" w:rsidTr="00EE1EB8">
        <w:tc>
          <w:tcPr>
            <w:tcW w:w="675" w:type="dxa"/>
            <w:vAlign w:val="center"/>
          </w:tcPr>
          <w:p w:rsidR="005D0C89" w:rsidRPr="006C6F33" w:rsidRDefault="005D0C89" w:rsidP="00EE1EB8">
            <w:pPr>
              <w:spacing w:after="0"/>
              <w:jc w:val="center"/>
              <w:rPr>
                <w:rFonts w:ascii="Times New Roman" w:hAnsi="Times New Roman"/>
                <w:sz w:val="24"/>
                <w:szCs w:val="24"/>
                <w:lang w:val="nl-NL"/>
              </w:rPr>
            </w:pPr>
            <w:r w:rsidRPr="006C6F33">
              <w:rPr>
                <w:rFonts w:ascii="Times New Roman" w:hAnsi="Times New Roman"/>
                <w:sz w:val="24"/>
                <w:szCs w:val="24"/>
                <w:lang w:val="nl-NL"/>
              </w:rPr>
              <w:t>1</w:t>
            </w:r>
          </w:p>
        </w:tc>
        <w:tc>
          <w:tcPr>
            <w:tcW w:w="4133" w:type="dxa"/>
            <w:vAlign w:val="center"/>
          </w:tcPr>
          <w:p w:rsidR="005D0C89" w:rsidRPr="006C6F33" w:rsidRDefault="005D0C89" w:rsidP="00EE1EB8">
            <w:pPr>
              <w:spacing w:after="0"/>
              <w:rPr>
                <w:rFonts w:ascii="Times New Roman" w:hAnsi="Times New Roman"/>
                <w:sz w:val="24"/>
                <w:szCs w:val="24"/>
                <w:lang w:val="nl-NL"/>
              </w:rPr>
            </w:pPr>
            <w:r>
              <w:rPr>
                <w:rFonts w:ascii="Times New Roman" w:hAnsi="Times New Roman"/>
                <w:sz w:val="24"/>
                <w:szCs w:val="24"/>
                <w:lang w:val="nl-NL"/>
              </w:rPr>
              <w:t>Overview of the Relationship between Population and Development</w:t>
            </w:r>
          </w:p>
        </w:tc>
        <w:tc>
          <w:tcPr>
            <w:tcW w:w="936" w:type="dxa"/>
            <w:vAlign w:val="center"/>
          </w:tcPr>
          <w:p w:rsidR="005D0C89" w:rsidRPr="006C6F33" w:rsidRDefault="00B45DD6" w:rsidP="00EE1EB8">
            <w:pPr>
              <w:spacing w:after="0"/>
              <w:jc w:val="center"/>
              <w:rPr>
                <w:rFonts w:ascii="Times New Roman" w:hAnsi="Times New Roman"/>
                <w:sz w:val="24"/>
                <w:szCs w:val="24"/>
                <w:lang w:val="nl-NL"/>
              </w:rPr>
            </w:pPr>
            <w:r>
              <w:rPr>
                <w:rFonts w:ascii="Times New Roman" w:hAnsi="Times New Roman"/>
                <w:sz w:val="24"/>
                <w:szCs w:val="24"/>
                <w:lang w:val="nl-NL"/>
              </w:rPr>
              <w:t>2</w:t>
            </w:r>
          </w:p>
        </w:tc>
        <w:tc>
          <w:tcPr>
            <w:tcW w:w="1199" w:type="dxa"/>
            <w:vAlign w:val="center"/>
          </w:tcPr>
          <w:p w:rsidR="005D0C89" w:rsidRPr="006C6F33" w:rsidRDefault="00B45DD6" w:rsidP="00EE1EB8">
            <w:pPr>
              <w:spacing w:after="0"/>
              <w:jc w:val="center"/>
              <w:rPr>
                <w:rFonts w:ascii="Times New Roman" w:hAnsi="Times New Roman"/>
                <w:sz w:val="24"/>
                <w:szCs w:val="24"/>
                <w:lang w:val="nl-NL"/>
              </w:rPr>
            </w:pPr>
            <w:r>
              <w:rPr>
                <w:rFonts w:ascii="Times New Roman" w:hAnsi="Times New Roman"/>
                <w:sz w:val="24"/>
                <w:szCs w:val="24"/>
                <w:lang w:val="nl-NL"/>
              </w:rPr>
              <w:t>1</w:t>
            </w:r>
          </w:p>
        </w:tc>
        <w:tc>
          <w:tcPr>
            <w:tcW w:w="1954" w:type="dxa"/>
            <w:vAlign w:val="center"/>
          </w:tcPr>
          <w:p w:rsidR="005D0C89" w:rsidRPr="006C6F33" w:rsidRDefault="00B45DD6" w:rsidP="00EE1EB8">
            <w:pPr>
              <w:spacing w:after="0"/>
              <w:jc w:val="center"/>
              <w:rPr>
                <w:rFonts w:ascii="Times New Roman" w:hAnsi="Times New Roman"/>
                <w:sz w:val="24"/>
                <w:szCs w:val="24"/>
                <w:lang w:val="nl-NL"/>
              </w:rPr>
            </w:pPr>
            <w:r>
              <w:rPr>
                <w:rFonts w:ascii="Times New Roman" w:hAnsi="Times New Roman"/>
                <w:sz w:val="24"/>
                <w:szCs w:val="24"/>
                <w:lang w:val="nl-NL"/>
              </w:rPr>
              <w:t>1</w:t>
            </w:r>
          </w:p>
        </w:tc>
        <w:tc>
          <w:tcPr>
            <w:tcW w:w="807" w:type="dxa"/>
            <w:vAlign w:val="center"/>
          </w:tcPr>
          <w:p w:rsidR="005D0C89" w:rsidRPr="006C6F33" w:rsidRDefault="005D0C89" w:rsidP="00EE1EB8">
            <w:pPr>
              <w:spacing w:after="0"/>
              <w:jc w:val="center"/>
              <w:rPr>
                <w:rFonts w:ascii="Times New Roman" w:hAnsi="Times New Roman"/>
                <w:sz w:val="24"/>
                <w:szCs w:val="24"/>
                <w:lang w:val="nl-NL"/>
              </w:rPr>
            </w:pPr>
          </w:p>
        </w:tc>
      </w:tr>
      <w:tr w:rsidR="005D0C89" w:rsidRPr="006C6F33" w:rsidTr="00EE1EB8">
        <w:tc>
          <w:tcPr>
            <w:tcW w:w="675" w:type="dxa"/>
            <w:vAlign w:val="center"/>
          </w:tcPr>
          <w:p w:rsidR="005D0C89" w:rsidRPr="006C6F33" w:rsidRDefault="005D0C89" w:rsidP="00EE1EB8">
            <w:pPr>
              <w:spacing w:after="0"/>
              <w:jc w:val="center"/>
              <w:rPr>
                <w:rFonts w:ascii="Times New Roman" w:hAnsi="Times New Roman"/>
                <w:sz w:val="24"/>
                <w:szCs w:val="24"/>
                <w:lang w:val="nl-NL"/>
              </w:rPr>
            </w:pPr>
            <w:r w:rsidRPr="006C6F33">
              <w:rPr>
                <w:rFonts w:ascii="Times New Roman" w:hAnsi="Times New Roman"/>
                <w:sz w:val="24"/>
                <w:szCs w:val="24"/>
                <w:lang w:val="nl-NL"/>
              </w:rPr>
              <w:t>2</w:t>
            </w:r>
          </w:p>
        </w:tc>
        <w:tc>
          <w:tcPr>
            <w:tcW w:w="4133" w:type="dxa"/>
            <w:vAlign w:val="center"/>
          </w:tcPr>
          <w:p w:rsidR="005D0C89" w:rsidRPr="006C6F33" w:rsidRDefault="005D0C89" w:rsidP="00EE1EB8">
            <w:pPr>
              <w:spacing w:after="0"/>
              <w:rPr>
                <w:rFonts w:ascii="Times New Roman" w:hAnsi="Times New Roman"/>
                <w:sz w:val="24"/>
                <w:szCs w:val="24"/>
                <w:lang w:val="nl-NL"/>
              </w:rPr>
            </w:pPr>
            <w:r>
              <w:rPr>
                <w:rFonts w:ascii="Times New Roman" w:hAnsi="Times New Roman"/>
                <w:sz w:val="24"/>
                <w:szCs w:val="24"/>
                <w:lang w:val="nl-NL"/>
              </w:rPr>
              <w:t>Population size, Population Structure and Population Quality</w:t>
            </w:r>
          </w:p>
        </w:tc>
        <w:tc>
          <w:tcPr>
            <w:tcW w:w="936" w:type="dxa"/>
            <w:vAlign w:val="center"/>
          </w:tcPr>
          <w:p w:rsidR="005D0C89" w:rsidRPr="006C6F33" w:rsidRDefault="00B45DD6" w:rsidP="00EE1EB8">
            <w:pPr>
              <w:spacing w:after="0"/>
              <w:jc w:val="center"/>
              <w:rPr>
                <w:rFonts w:ascii="Times New Roman" w:hAnsi="Times New Roman"/>
                <w:sz w:val="24"/>
                <w:szCs w:val="24"/>
                <w:lang w:val="nl-NL"/>
              </w:rPr>
            </w:pPr>
            <w:r>
              <w:rPr>
                <w:rFonts w:ascii="Times New Roman" w:hAnsi="Times New Roman"/>
                <w:sz w:val="24"/>
                <w:szCs w:val="24"/>
                <w:lang w:val="nl-NL"/>
              </w:rPr>
              <w:t>4</w:t>
            </w:r>
          </w:p>
        </w:tc>
        <w:tc>
          <w:tcPr>
            <w:tcW w:w="1199" w:type="dxa"/>
            <w:vAlign w:val="center"/>
          </w:tcPr>
          <w:p w:rsidR="005D0C89" w:rsidRPr="006C6F33" w:rsidRDefault="00B45DD6" w:rsidP="00EE1EB8">
            <w:pPr>
              <w:spacing w:after="0"/>
              <w:jc w:val="center"/>
              <w:rPr>
                <w:rFonts w:ascii="Times New Roman" w:hAnsi="Times New Roman"/>
                <w:sz w:val="24"/>
                <w:szCs w:val="24"/>
                <w:lang w:val="nl-NL"/>
              </w:rPr>
            </w:pPr>
            <w:r>
              <w:rPr>
                <w:rFonts w:ascii="Times New Roman" w:hAnsi="Times New Roman"/>
                <w:sz w:val="24"/>
                <w:szCs w:val="24"/>
                <w:lang w:val="nl-NL"/>
              </w:rPr>
              <w:t>3</w:t>
            </w:r>
          </w:p>
        </w:tc>
        <w:tc>
          <w:tcPr>
            <w:tcW w:w="1954" w:type="dxa"/>
            <w:vAlign w:val="center"/>
          </w:tcPr>
          <w:p w:rsidR="005D0C89" w:rsidRPr="006C6F33" w:rsidRDefault="00B45DD6" w:rsidP="00EE1EB8">
            <w:pPr>
              <w:spacing w:after="0"/>
              <w:jc w:val="center"/>
              <w:rPr>
                <w:rFonts w:ascii="Times New Roman" w:hAnsi="Times New Roman"/>
                <w:sz w:val="24"/>
                <w:szCs w:val="24"/>
                <w:lang w:val="nl-NL"/>
              </w:rPr>
            </w:pPr>
            <w:r>
              <w:rPr>
                <w:rFonts w:ascii="Times New Roman" w:hAnsi="Times New Roman"/>
                <w:sz w:val="24"/>
                <w:szCs w:val="24"/>
                <w:lang w:val="nl-NL"/>
              </w:rPr>
              <w:t>1</w:t>
            </w:r>
          </w:p>
        </w:tc>
        <w:tc>
          <w:tcPr>
            <w:tcW w:w="807" w:type="dxa"/>
            <w:vAlign w:val="center"/>
          </w:tcPr>
          <w:p w:rsidR="005D0C89" w:rsidRPr="006C6F33" w:rsidRDefault="005D0C89" w:rsidP="00EE1EB8">
            <w:pPr>
              <w:spacing w:after="0"/>
              <w:jc w:val="center"/>
              <w:rPr>
                <w:rFonts w:ascii="Times New Roman" w:hAnsi="Times New Roman"/>
                <w:sz w:val="24"/>
                <w:szCs w:val="24"/>
                <w:lang w:val="nl-NL"/>
              </w:rPr>
            </w:pPr>
          </w:p>
        </w:tc>
      </w:tr>
      <w:tr w:rsidR="005D0C89" w:rsidRPr="006C6F33" w:rsidTr="00EE1EB8">
        <w:tc>
          <w:tcPr>
            <w:tcW w:w="675" w:type="dxa"/>
            <w:vAlign w:val="center"/>
          </w:tcPr>
          <w:p w:rsidR="005D0C89" w:rsidRPr="006C6F33" w:rsidRDefault="005D0C89" w:rsidP="00EE1EB8">
            <w:pPr>
              <w:spacing w:after="0"/>
              <w:jc w:val="center"/>
              <w:rPr>
                <w:rFonts w:ascii="Times New Roman" w:hAnsi="Times New Roman"/>
                <w:sz w:val="24"/>
                <w:szCs w:val="24"/>
                <w:lang w:val="nl-NL"/>
              </w:rPr>
            </w:pPr>
            <w:r w:rsidRPr="006C6F33">
              <w:rPr>
                <w:rFonts w:ascii="Times New Roman" w:hAnsi="Times New Roman"/>
                <w:sz w:val="24"/>
                <w:szCs w:val="24"/>
                <w:lang w:val="nl-NL"/>
              </w:rPr>
              <w:t>3</w:t>
            </w:r>
          </w:p>
        </w:tc>
        <w:tc>
          <w:tcPr>
            <w:tcW w:w="4133" w:type="dxa"/>
            <w:vAlign w:val="center"/>
          </w:tcPr>
          <w:p w:rsidR="005D0C89" w:rsidRPr="006C6F33" w:rsidRDefault="005D0C89" w:rsidP="00EE1EB8">
            <w:pPr>
              <w:spacing w:after="0"/>
              <w:rPr>
                <w:rFonts w:ascii="Times New Roman" w:hAnsi="Times New Roman"/>
                <w:sz w:val="24"/>
                <w:szCs w:val="24"/>
                <w:lang w:val="nl-NL"/>
              </w:rPr>
            </w:pPr>
            <w:r>
              <w:rPr>
                <w:rFonts w:ascii="Times New Roman" w:hAnsi="Times New Roman"/>
                <w:sz w:val="24"/>
                <w:szCs w:val="24"/>
                <w:lang w:val="nl-NL"/>
              </w:rPr>
              <w:t xml:space="preserve">Natural Population Dynamics </w:t>
            </w:r>
          </w:p>
        </w:tc>
        <w:tc>
          <w:tcPr>
            <w:tcW w:w="936" w:type="dxa"/>
            <w:vAlign w:val="center"/>
          </w:tcPr>
          <w:p w:rsidR="005D0C89" w:rsidRPr="006C6F33" w:rsidRDefault="00B45DD6" w:rsidP="00EE1EB8">
            <w:pPr>
              <w:spacing w:after="0"/>
              <w:jc w:val="center"/>
              <w:rPr>
                <w:rFonts w:ascii="Times New Roman" w:hAnsi="Times New Roman"/>
                <w:sz w:val="24"/>
                <w:szCs w:val="24"/>
                <w:lang w:val="nl-NL"/>
              </w:rPr>
            </w:pPr>
            <w:r>
              <w:rPr>
                <w:rFonts w:ascii="Times New Roman" w:hAnsi="Times New Roman"/>
                <w:sz w:val="24"/>
                <w:szCs w:val="24"/>
                <w:lang w:val="nl-NL"/>
              </w:rPr>
              <w:t>4</w:t>
            </w:r>
          </w:p>
        </w:tc>
        <w:tc>
          <w:tcPr>
            <w:tcW w:w="1199" w:type="dxa"/>
            <w:vAlign w:val="center"/>
          </w:tcPr>
          <w:p w:rsidR="005D0C89" w:rsidRPr="006C6F33" w:rsidRDefault="00B45DD6" w:rsidP="00EE1EB8">
            <w:pPr>
              <w:spacing w:after="0"/>
              <w:jc w:val="center"/>
              <w:rPr>
                <w:rFonts w:ascii="Times New Roman" w:hAnsi="Times New Roman"/>
                <w:sz w:val="24"/>
                <w:szCs w:val="24"/>
                <w:lang w:val="nl-NL"/>
              </w:rPr>
            </w:pPr>
            <w:r>
              <w:rPr>
                <w:rFonts w:ascii="Times New Roman" w:hAnsi="Times New Roman"/>
                <w:sz w:val="24"/>
                <w:szCs w:val="24"/>
                <w:lang w:val="nl-NL"/>
              </w:rPr>
              <w:t>3</w:t>
            </w:r>
          </w:p>
        </w:tc>
        <w:tc>
          <w:tcPr>
            <w:tcW w:w="1954" w:type="dxa"/>
            <w:vAlign w:val="center"/>
          </w:tcPr>
          <w:p w:rsidR="005D0C89" w:rsidRPr="006C6F33" w:rsidRDefault="003B35A0" w:rsidP="00EE1EB8">
            <w:pPr>
              <w:spacing w:after="0"/>
              <w:jc w:val="center"/>
              <w:rPr>
                <w:rFonts w:ascii="Times New Roman" w:hAnsi="Times New Roman"/>
                <w:sz w:val="24"/>
                <w:szCs w:val="24"/>
                <w:lang w:val="nl-NL"/>
              </w:rPr>
            </w:pPr>
            <w:r>
              <w:rPr>
                <w:rFonts w:ascii="Times New Roman" w:hAnsi="Times New Roman"/>
                <w:sz w:val="24"/>
                <w:szCs w:val="24"/>
                <w:lang w:val="nl-NL"/>
              </w:rPr>
              <w:t>1</w:t>
            </w:r>
          </w:p>
        </w:tc>
        <w:tc>
          <w:tcPr>
            <w:tcW w:w="807" w:type="dxa"/>
            <w:vAlign w:val="center"/>
          </w:tcPr>
          <w:p w:rsidR="005D0C89" w:rsidRPr="006C6F33" w:rsidRDefault="005D0C89" w:rsidP="00EE1EB8">
            <w:pPr>
              <w:spacing w:after="0"/>
              <w:jc w:val="center"/>
              <w:rPr>
                <w:rFonts w:ascii="Times New Roman" w:hAnsi="Times New Roman"/>
                <w:sz w:val="24"/>
                <w:szCs w:val="24"/>
                <w:lang w:val="nl-NL"/>
              </w:rPr>
            </w:pPr>
          </w:p>
        </w:tc>
      </w:tr>
      <w:tr w:rsidR="005D0C89" w:rsidRPr="006C6F33" w:rsidTr="00EE1EB8">
        <w:tc>
          <w:tcPr>
            <w:tcW w:w="675" w:type="dxa"/>
            <w:vAlign w:val="center"/>
          </w:tcPr>
          <w:p w:rsidR="005D0C89" w:rsidRPr="006C6F33" w:rsidRDefault="005D0C89" w:rsidP="00EE1EB8">
            <w:pPr>
              <w:spacing w:after="0"/>
              <w:jc w:val="center"/>
              <w:rPr>
                <w:rFonts w:ascii="Times New Roman" w:hAnsi="Times New Roman"/>
                <w:sz w:val="24"/>
                <w:szCs w:val="24"/>
                <w:lang w:val="nl-NL"/>
              </w:rPr>
            </w:pPr>
            <w:r w:rsidRPr="006C6F33">
              <w:rPr>
                <w:rFonts w:ascii="Times New Roman" w:hAnsi="Times New Roman"/>
                <w:sz w:val="24"/>
                <w:szCs w:val="24"/>
                <w:lang w:val="nl-NL"/>
              </w:rPr>
              <w:t>4</w:t>
            </w:r>
          </w:p>
        </w:tc>
        <w:tc>
          <w:tcPr>
            <w:tcW w:w="4133" w:type="dxa"/>
            <w:vAlign w:val="center"/>
          </w:tcPr>
          <w:p w:rsidR="005D0C89" w:rsidRPr="006C6F33" w:rsidRDefault="005D0C89" w:rsidP="00EE1EB8">
            <w:pPr>
              <w:spacing w:after="0"/>
              <w:rPr>
                <w:rFonts w:ascii="Times New Roman" w:hAnsi="Times New Roman"/>
                <w:sz w:val="24"/>
                <w:szCs w:val="24"/>
                <w:lang w:val="nl-NL"/>
              </w:rPr>
            </w:pPr>
            <w:r>
              <w:rPr>
                <w:rFonts w:ascii="Times New Roman" w:hAnsi="Times New Roman"/>
                <w:sz w:val="24"/>
                <w:szCs w:val="24"/>
                <w:lang w:val="nl-NL"/>
              </w:rPr>
              <w:t>Migration and Urbanization</w:t>
            </w:r>
          </w:p>
        </w:tc>
        <w:tc>
          <w:tcPr>
            <w:tcW w:w="936" w:type="dxa"/>
            <w:vAlign w:val="center"/>
          </w:tcPr>
          <w:p w:rsidR="005D0C89" w:rsidRPr="006C6F33" w:rsidRDefault="003B35A0" w:rsidP="00EE1EB8">
            <w:pPr>
              <w:spacing w:after="0"/>
              <w:jc w:val="center"/>
              <w:rPr>
                <w:rFonts w:ascii="Times New Roman" w:hAnsi="Times New Roman"/>
                <w:sz w:val="24"/>
                <w:szCs w:val="24"/>
                <w:lang w:val="nl-NL"/>
              </w:rPr>
            </w:pPr>
            <w:r>
              <w:rPr>
                <w:rFonts w:ascii="Times New Roman" w:hAnsi="Times New Roman"/>
                <w:sz w:val="24"/>
                <w:szCs w:val="24"/>
                <w:lang w:val="nl-NL"/>
              </w:rPr>
              <w:t>4</w:t>
            </w:r>
          </w:p>
        </w:tc>
        <w:tc>
          <w:tcPr>
            <w:tcW w:w="1199" w:type="dxa"/>
            <w:vAlign w:val="center"/>
          </w:tcPr>
          <w:p w:rsidR="005D0C89" w:rsidRPr="006C6F33" w:rsidRDefault="003B35A0" w:rsidP="00EE1EB8">
            <w:pPr>
              <w:spacing w:after="0"/>
              <w:jc w:val="center"/>
              <w:rPr>
                <w:rFonts w:ascii="Times New Roman" w:hAnsi="Times New Roman"/>
                <w:sz w:val="24"/>
                <w:szCs w:val="24"/>
                <w:lang w:val="nl-NL"/>
              </w:rPr>
            </w:pPr>
            <w:r>
              <w:rPr>
                <w:rFonts w:ascii="Times New Roman" w:hAnsi="Times New Roman"/>
                <w:sz w:val="24"/>
                <w:szCs w:val="24"/>
                <w:lang w:val="nl-NL"/>
              </w:rPr>
              <w:t>3</w:t>
            </w:r>
          </w:p>
        </w:tc>
        <w:tc>
          <w:tcPr>
            <w:tcW w:w="1954" w:type="dxa"/>
            <w:vAlign w:val="center"/>
          </w:tcPr>
          <w:p w:rsidR="005D0C89" w:rsidRPr="006C6F33" w:rsidRDefault="003B35A0" w:rsidP="00EE1EB8">
            <w:pPr>
              <w:spacing w:after="0"/>
              <w:jc w:val="center"/>
              <w:rPr>
                <w:rFonts w:ascii="Times New Roman" w:hAnsi="Times New Roman"/>
                <w:sz w:val="24"/>
                <w:szCs w:val="24"/>
                <w:lang w:val="nl-NL"/>
              </w:rPr>
            </w:pPr>
            <w:r>
              <w:rPr>
                <w:rFonts w:ascii="Times New Roman" w:hAnsi="Times New Roman"/>
                <w:sz w:val="24"/>
                <w:szCs w:val="24"/>
                <w:lang w:val="nl-NL"/>
              </w:rPr>
              <w:t>1</w:t>
            </w:r>
          </w:p>
        </w:tc>
        <w:tc>
          <w:tcPr>
            <w:tcW w:w="807" w:type="dxa"/>
            <w:vAlign w:val="center"/>
          </w:tcPr>
          <w:p w:rsidR="005D0C89" w:rsidRPr="006C6F33" w:rsidRDefault="005D0C89" w:rsidP="00EE1EB8">
            <w:pPr>
              <w:spacing w:after="0"/>
              <w:jc w:val="center"/>
              <w:rPr>
                <w:rFonts w:ascii="Times New Roman" w:hAnsi="Times New Roman"/>
                <w:sz w:val="24"/>
                <w:szCs w:val="24"/>
                <w:lang w:val="nl-NL"/>
              </w:rPr>
            </w:pPr>
          </w:p>
        </w:tc>
      </w:tr>
      <w:tr w:rsidR="005D0C89" w:rsidRPr="006C6F33" w:rsidTr="00EE1EB8">
        <w:tc>
          <w:tcPr>
            <w:tcW w:w="675" w:type="dxa"/>
            <w:vAlign w:val="center"/>
          </w:tcPr>
          <w:p w:rsidR="005D0C89" w:rsidRPr="006C6F33" w:rsidRDefault="005D0C89" w:rsidP="00EE1EB8">
            <w:pPr>
              <w:spacing w:after="0"/>
              <w:jc w:val="center"/>
              <w:rPr>
                <w:rFonts w:ascii="Times New Roman" w:hAnsi="Times New Roman"/>
                <w:sz w:val="24"/>
                <w:szCs w:val="24"/>
                <w:lang w:val="nl-NL"/>
              </w:rPr>
            </w:pPr>
            <w:r w:rsidRPr="006C6F33">
              <w:rPr>
                <w:rFonts w:ascii="Times New Roman" w:hAnsi="Times New Roman"/>
                <w:sz w:val="24"/>
                <w:szCs w:val="24"/>
                <w:lang w:val="nl-NL"/>
              </w:rPr>
              <w:t>5</w:t>
            </w:r>
          </w:p>
        </w:tc>
        <w:tc>
          <w:tcPr>
            <w:tcW w:w="4133" w:type="dxa"/>
            <w:vAlign w:val="center"/>
          </w:tcPr>
          <w:p w:rsidR="005D0C89" w:rsidRPr="006C6F33" w:rsidRDefault="00605312" w:rsidP="00EE1EB8">
            <w:pPr>
              <w:spacing w:after="0"/>
              <w:rPr>
                <w:rFonts w:ascii="Times New Roman" w:hAnsi="Times New Roman"/>
                <w:sz w:val="24"/>
                <w:szCs w:val="24"/>
                <w:lang w:val="nl-NL"/>
              </w:rPr>
            </w:pPr>
            <w:r>
              <w:rPr>
                <w:rFonts w:ascii="Times New Roman" w:hAnsi="Times New Roman"/>
                <w:sz w:val="24"/>
                <w:szCs w:val="24"/>
                <w:lang w:val="nl-NL"/>
              </w:rPr>
              <w:t>Population Forecasts and Policy</w:t>
            </w:r>
          </w:p>
        </w:tc>
        <w:tc>
          <w:tcPr>
            <w:tcW w:w="936" w:type="dxa"/>
            <w:vAlign w:val="center"/>
          </w:tcPr>
          <w:p w:rsidR="005D0C89" w:rsidRPr="006C6F33" w:rsidRDefault="003B35A0" w:rsidP="00EE1EB8">
            <w:pPr>
              <w:spacing w:after="0"/>
              <w:jc w:val="center"/>
              <w:rPr>
                <w:rFonts w:ascii="Times New Roman" w:hAnsi="Times New Roman"/>
                <w:sz w:val="24"/>
                <w:szCs w:val="24"/>
                <w:lang w:val="nl-NL"/>
              </w:rPr>
            </w:pPr>
            <w:r>
              <w:rPr>
                <w:rFonts w:ascii="Times New Roman" w:hAnsi="Times New Roman"/>
                <w:sz w:val="24"/>
                <w:szCs w:val="24"/>
                <w:lang w:val="nl-NL"/>
              </w:rPr>
              <w:t>4</w:t>
            </w:r>
          </w:p>
        </w:tc>
        <w:tc>
          <w:tcPr>
            <w:tcW w:w="1199" w:type="dxa"/>
            <w:vAlign w:val="center"/>
          </w:tcPr>
          <w:p w:rsidR="005D0C89" w:rsidRPr="006C6F33" w:rsidRDefault="003B35A0" w:rsidP="00EE1EB8">
            <w:pPr>
              <w:spacing w:after="0"/>
              <w:jc w:val="center"/>
              <w:rPr>
                <w:rFonts w:ascii="Times New Roman" w:hAnsi="Times New Roman"/>
                <w:sz w:val="24"/>
                <w:szCs w:val="24"/>
                <w:lang w:val="nl-NL"/>
              </w:rPr>
            </w:pPr>
            <w:r>
              <w:rPr>
                <w:rFonts w:ascii="Times New Roman" w:hAnsi="Times New Roman"/>
                <w:sz w:val="24"/>
                <w:szCs w:val="24"/>
                <w:lang w:val="nl-NL"/>
              </w:rPr>
              <w:t>3</w:t>
            </w:r>
          </w:p>
        </w:tc>
        <w:tc>
          <w:tcPr>
            <w:tcW w:w="1954" w:type="dxa"/>
            <w:vAlign w:val="center"/>
          </w:tcPr>
          <w:p w:rsidR="005D0C89" w:rsidRPr="006C6F33" w:rsidRDefault="005D0C89" w:rsidP="00EE1EB8">
            <w:pPr>
              <w:spacing w:after="0"/>
              <w:jc w:val="center"/>
              <w:rPr>
                <w:rFonts w:ascii="Times New Roman" w:hAnsi="Times New Roman"/>
                <w:sz w:val="24"/>
                <w:szCs w:val="24"/>
                <w:lang w:val="nl-NL"/>
              </w:rPr>
            </w:pPr>
            <w:r w:rsidRPr="006C6F33">
              <w:rPr>
                <w:rFonts w:ascii="Times New Roman" w:hAnsi="Times New Roman"/>
                <w:sz w:val="24"/>
                <w:szCs w:val="24"/>
                <w:lang w:val="nl-NL"/>
              </w:rPr>
              <w:t>1</w:t>
            </w:r>
          </w:p>
        </w:tc>
        <w:tc>
          <w:tcPr>
            <w:tcW w:w="807" w:type="dxa"/>
            <w:vAlign w:val="center"/>
          </w:tcPr>
          <w:p w:rsidR="005D0C89" w:rsidRPr="006C6F33" w:rsidRDefault="005D0C89" w:rsidP="00EE1EB8">
            <w:pPr>
              <w:spacing w:after="0"/>
              <w:jc w:val="center"/>
              <w:rPr>
                <w:rFonts w:ascii="Times New Roman" w:hAnsi="Times New Roman"/>
                <w:sz w:val="24"/>
                <w:szCs w:val="24"/>
                <w:lang w:val="nl-NL"/>
              </w:rPr>
            </w:pPr>
          </w:p>
        </w:tc>
      </w:tr>
      <w:tr w:rsidR="005D0C89" w:rsidRPr="006C6F33" w:rsidTr="00EE1EB8">
        <w:tc>
          <w:tcPr>
            <w:tcW w:w="675" w:type="dxa"/>
            <w:vAlign w:val="center"/>
          </w:tcPr>
          <w:p w:rsidR="005D0C89" w:rsidRPr="006C6F33" w:rsidRDefault="005D0C89" w:rsidP="00EE1EB8">
            <w:pPr>
              <w:spacing w:after="0"/>
              <w:jc w:val="center"/>
              <w:rPr>
                <w:rFonts w:ascii="Times New Roman" w:hAnsi="Times New Roman"/>
                <w:sz w:val="24"/>
                <w:szCs w:val="24"/>
                <w:lang w:val="nl-NL"/>
              </w:rPr>
            </w:pPr>
            <w:r w:rsidRPr="006C6F33">
              <w:rPr>
                <w:rFonts w:ascii="Times New Roman" w:hAnsi="Times New Roman"/>
                <w:sz w:val="24"/>
                <w:szCs w:val="24"/>
                <w:lang w:val="nl-NL"/>
              </w:rPr>
              <w:t>6</w:t>
            </w:r>
          </w:p>
        </w:tc>
        <w:tc>
          <w:tcPr>
            <w:tcW w:w="4133" w:type="dxa"/>
            <w:vAlign w:val="center"/>
          </w:tcPr>
          <w:p w:rsidR="005D0C89" w:rsidRPr="006C6F33" w:rsidRDefault="005D0C89" w:rsidP="00EE1EB8">
            <w:pPr>
              <w:spacing w:after="0"/>
              <w:rPr>
                <w:rFonts w:ascii="Times New Roman" w:hAnsi="Times New Roman"/>
                <w:sz w:val="24"/>
                <w:szCs w:val="24"/>
                <w:lang w:val="nl-NL"/>
              </w:rPr>
            </w:pPr>
            <w:r>
              <w:rPr>
                <w:rFonts w:ascii="Times New Roman" w:hAnsi="Times New Roman"/>
                <w:sz w:val="24"/>
                <w:szCs w:val="24"/>
                <w:lang w:val="nl-NL"/>
              </w:rPr>
              <w:t>Population and Economic Issues</w:t>
            </w:r>
          </w:p>
        </w:tc>
        <w:tc>
          <w:tcPr>
            <w:tcW w:w="936" w:type="dxa"/>
            <w:vAlign w:val="center"/>
          </w:tcPr>
          <w:p w:rsidR="005D0C89" w:rsidRPr="006C6F33" w:rsidRDefault="003B35A0" w:rsidP="00EE1EB8">
            <w:pPr>
              <w:spacing w:after="0"/>
              <w:jc w:val="center"/>
              <w:rPr>
                <w:rFonts w:ascii="Times New Roman" w:hAnsi="Times New Roman"/>
                <w:sz w:val="24"/>
                <w:szCs w:val="24"/>
                <w:lang w:val="nl-NL"/>
              </w:rPr>
            </w:pPr>
            <w:r>
              <w:rPr>
                <w:rFonts w:ascii="Times New Roman" w:hAnsi="Times New Roman"/>
                <w:sz w:val="24"/>
                <w:szCs w:val="24"/>
                <w:lang w:val="nl-NL"/>
              </w:rPr>
              <w:t>6</w:t>
            </w:r>
          </w:p>
        </w:tc>
        <w:tc>
          <w:tcPr>
            <w:tcW w:w="1199" w:type="dxa"/>
            <w:vAlign w:val="center"/>
          </w:tcPr>
          <w:p w:rsidR="005D0C89" w:rsidRPr="006C6F33" w:rsidRDefault="003B35A0" w:rsidP="00EE1EB8">
            <w:pPr>
              <w:spacing w:after="0"/>
              <w:jc w:val="center"/>
              <w:rPr>
                <w:rFonts w:ascii="Times New Roman" w:hAnsi="Times New Roman"/>
                <w:sz w:val="24"/>
                <w:szCs w:val="24"/>
                <w:lang w:val="nl-NL"/>
              </w:rPr>
            </w:pPr>
            <w:r>
              <w:rPr>
                <w:rFonts w:ascii="Times New Roman" w:hAnsi="Times New Roman"/>
                <w:sz w:val="24"/>
                <w:szCs w:val="24"/>
                <w:lang w:val="nl-NL"/>
              </w:rPr>
              <w:t>4</w:t>
            </w:r>
          </w:p>
        </w:tc>
        <w:tc>
          <w:tcPr>
            <w:tcW w:w="1954" w:type="dxa"/>
            <w:vAlign w:val="center"/>
          </w:tcPr>
          <w:p w:rsidR="005D0C89" w:rsidRPr="006C6F33" w:rsidRDefault="003B35A0" w:rsidP="00EE1EB8">
            <w:pPr>
              <w:spacing w:after="0"/>
              <w:jc w:val="center"/>
              <w:rPr>
                <w:rFonts w:ascii="Times New Roman" w:hAnsi="Times New Roman"/>
                <w:sz w:val="24"/>
                <w:szCs w:val="24"/>
                <w:lang w:val="nl-NL"/>
              </w:rPr>
            </w:pPr>
            <w:r>
              <w:rPr>
                <w:rFonts w:ascii="Times New Roman" w:hAnsi="Times New Roman"/>
                <w:sz w:val="24"/>
                <w:szCs w:val="24"/>
                <w:lang w:val="nl-NL"/>
              </w:rPr>
              <w:t>2</w:t>
            </w:r>
          </w:p>
        </w:tc>
        <w:tc>
          <w:tcPr>
            <w:tcW w:w="807" w:type="dxa"/>
            <w:vAlign w:val="center"/>
          </w:tcPr>
          <w:p w:rsidR="005D0C89" w:rsidRPr="006C6F33" w:rsidRDefault="005D0C89" w:rsidP="00EE1EB8">
            <w:pPr>
              <w:spacing w:after="0"/>
              <w:jc w:val="center"/>
              <w:rPr>
                <w:rFonts w:ascii="Times New Roman" w:hAnsi="Times New Roman"/>
                <w:sz w:val="24"/>
                <w:szCs w:val="24"/>
                <w:lang w:val="nl-NL"/>
              </w:rPr>
            </w:pPr>
          </w:p>
        </w:tc>
      </w:tr>
      <w:tr w:rsidR="005D0C89" w:rsidRPr="006C6F33" w:rsidTr="00EE1EB8">
        <w:tc>
          <w:tcPr>
            <w:tcW w:w="675" w:type="dxa"/>
            <w:vAlign w:val="center"/>
          </w:tcPr>
          <w:p w:rsidR="005D0C89" w:rsidRPr="006C6F33" w:rsidRDefault="005D0C89" w:rsidP="00EE1EB8">
            <w:pPr>
              <w:spacing w:after="0"/>
              <w:jc w:val="center"/>
              <w:rPr>
                <w:rFonts w:ascii="Times New Roman" w:hAnsi="Times New Roman"/>
                <w:sz w:val="24"/>
                <w:szCs w:val="24"/>
                <w:lang w:val="nl-NL"/>
              </w:rPr>
            </w:pPr>
            <w:r w:rsidRPr="006C6F33">
              <w:rPr>
                <w:rFonts w:ascii="Times New Roman" w:hAnsi="Times New Roman"/>
                <w:sz w:val="24"/>
                <w:szCs w:val="24"/>
                <w:lang w:val="nl-NL"/>
              </w:rPr>
              <w:t>7</w:t>
            </w:r>
          </w:p>
        </w:tc>
        <w:tc>
          <w:tcPr>
            <w:tcW w:w="4133" w:type="dxa"/>
            <w:vAlign w:val="center"/>
          </w:tcPr>
          <w:p w:rsidR="005D0C89" w:rsidRPr="006C6F33" w:rsidRDefault="005D0C89" w:rsidP="00EE1EB8">
            <w:pPr>
              <w:spacing w:after="0"/>
              <w:rPr>
                <w:rFonts w:ascii="Times New Roman" w:hAnsi="Times New Roman"/>
                <w:sz w:val="24"/>
                <w:szCs w:val="24"/>
                <w:lang w:val="nl-NL"/>
              </w:rPr>
            </w:pPr>
            <w:r>
              <w:rPr>
                <w:rFonts w:ascii="Times New Roman" w:hAnsi="Times New Roman"/>
                <w:sz w:val="24"/>
                <w:szCs w:val="24"/>
                <w:lang w:val="nl-NL"/>
              </w:rPr>
              <w:t>Population and Social Issues</w:t>
            </w:r>
          </w:p>
        </w:tc>
        <w:tc>
          <w:tcPr>
            <w:tcW w:w="936" w:type="dxa"/>
            <w:vAlign w:val="center"/>
          </w:tcPr>
          <w:p w:rsidR="005D0C89" w:rsidRPr="006C6F33" w:rsidRDefault="003B35A0" w:rsidP="00EE1EB8">
            <w:pPr>
              <w:spacing w:after="0"/>
              <w:jc w:val="center"/>
              <w:rPr>
                <w:rFonts w:ascii="Times New Roman" w:hAnsi="Times New Roman"/>
                <w:sz w:val="24"/>
                <w:szCs w:val="24"/>
                <w:lang w:val="nl-NL"/>
              </w:rPr>
            </w:pPr>
            <w:r>
              <w:rPr>
                <w:rFonts w:ascii="Times New Roman" w:hAnsi="Times New Roman"/>
                <w:sz w:val="24"/>
                <w:szCs w:val="24"/>
                <w:lang w:val="nl-NL"/>
              </w:rPr>
              <w:t>6</w:t>
            </w:r>
          </w:p>
        </w:tc>
        <w:tc>
          <w:tcPr>
            <w:tcW w:w="1199" w:type="dxa"/>
            <w:vAlign w:val="center"/>
          </w:tcPr>
          <w:p w:rsidR="005D0C89" w:rsidRPr="006C6F33" w:rsidRDefault="003B35A0" w:rsidP="00EE1EB8">
            <w:pPr>
              <w:spacing w:after="0"/>
              <w:jc w:val="center"/>
              <w:rPr>
                <w:rFonts w:ascii="Times New Roman" w:hAnsi="Times New Roman"/>
                <w:sz w:val="24"/>
                <w:szCs w:val="24"/>
                <w:lang w:val="nl-NL"/>
              </w:rPr>
            </w:pPr>
            <w:r>
              <w:rPr>
                <w:rFonts w:ascii="Times New Roman" w:hAnsi="Times New Roman"/>
                <w:sz w:val="24"/>
                <w:szCs w:val="24"/>
                <w:lang w:val="nl-NL"/>
              </w:rPr>
              <w:t>3</w:t>
            </w:r>
          </w:p>
        </w:tc>
        <w:tc>
          <w:tcPr>
            <w:tcW w:w="1954" w:type="dxa"/>
            <w:vAlign w:val="center"/>
          </w:tcPr>
          <w:p w:rsidR="005D0C89" w:rsidRPr="006C6F33" w:rsidRDefault="003B35A0" w:rsidP="00EE1EB8">
            <w:pPr>
              <w:spacing w:after="0"/>
              <w:jc w:val="center"/>
              <w:rPr>
                <w:rFonts w:ascii="Times New Roman" w:hAnsi="Times New Roman"/>
                <w:sz w:val="24"/>
                <w:szCs w:val="24"/>
                <w:lang w:val="nl-NL"/>
              </w:rPr>
            </w:pPr>
            <w:r>
              <w:rPr>
                <w:rFonts w:ascii="Times New Roman" w:hAnsi="Times New Roman"/>
                <w:sz w:val="24"/>
                <w:szCs w:val="24"/>
                <w:lang w:val="nl-NL"/>
              </w:rPr>
              <w:t>3</w:t>
            </w:r>
          </w:p>
        </w:tc>
        <w:tc>
          <w:tcPr>
            <w:tcW w:w="807" w:type="dxa"/>
            <w:vAlign w:val="center"/>
          </w:tcPr>
          <w:p w:rsidR="005D0C89" w:rsidRPr="006C6F33" w:rsidRDefault="005D0C89" w:rsidP="00EE1EB8">
            <w:pPr>
              <w:spacing w:after="0"/>
              <w:jc w:val="center"/>
              <w:rPr>
                <w:rFonts w:ascii="Times New Roman" w:hAnsi="Times New Roman"/>
                <w:sz w:val="24"/>
                <w:szCs w:val="24"/>
                <w:lang w:val="nl-NL"/>
              </w:rPr>
            </w:pPr>
          </w:p>
        </w:tc>
      </w:tr>
      <w:tr w:rsidR="005D0C89" w:rsidRPr="006C6F33" w:rsidTr="00EE1EB8">
        <w:tc>
          <w:tcPr>
            <w:tcW w:w="675" w:type="dxa"/>
            <w:vAlign w:val="center"/>
          </w:tcPr>
          <w:p w:rsidR="005D0C89" w:rsidRPr="006C6F33" w:rsidRDefault="005D0C89" w:rsidP="00EE1EB8">
            <w:pPr>
              <w:spacing w:after="0"/>
              <w:rPr>
                <w:rFonts w:ascii="Times New Roman" w:hAnsi="Times New Roman"/>
                <w:sz w:val="24"/>
                <w:szCs w:val="24"/>
                <w:lang w:val="nl-NL"/>
              </w:rPr>
            </w:pPr>
          </w:p>
        </w:tc>
        <w:tc>
          <w:tcPr>
            <w:tcW w:w="4133" w:type="dxa"/>
            <w:vAlign w:val="center"/>
          </w:tcPr>
          <w:p w:rsidR="005D0C89" w:rsidRPr="006C6F33" w:rsidRDefault="005D0C89" w:rsidP="00EE1EB8">
            <w:pPr>
              <w:spacing w:after="0"/>
              <w:rPr>
                <w:rFonts w:ascii="Times New Roman" w:hAnsi="Times New Roman"/>
                <w:b/>
                <w:sz w:val="24"/>
                <w:szCs w:val="24"/>
                <w:lang w:val="nl-NL"/>
              </w:rPr>
            </w:pPr>
            <w:r>
              <w:rPr>
                <w:rFonts w:ascii="Times New Roman" w:hAnsi="Times New Roman"/>
                <w:b/>
                <w:sz w:val="24"/>
                <w:szCs w:val="24"/>
                <w:lang w:val="nl-NL"/>
              </w:rPr>
              <w:t>Total</w:t>
            </w:r>
          </w:p>
        </w:tc>
        <w:tc>
          <w:tcPr>
            <w:tcW w:w="936" w:type="dxa"/>
            <w:vAlign w:val="center"/>
          </w:tcPr>
          <w:p w:rsidR="005D0C89" w:rsidRPr="006C6F33" w:rsidRDefault="003B35A0" w:rsidP="00EE1EB8">
            <w:pPr>
              <w:spacing w:after="0"/>
              <w:jc w:val="center"/>
              <w:rPr>
                <w:rFonts w:ascii="Times New Roman" w:hAnsi="Times New Roman"/>
                <w:b/>
                <w:sz w:val="24"/>
                <w:szCs w:val="24"/>
                <w:lang w:val="nl-NL"/>
              </w:rPr>
            </w:pPr>
            <w:r>
              <w:rPr>
                <w:rFonts w:ascii="Times New Roman" w:hAnsi="Times New Roman"/>
                <w:b/>
                <w:sz w:val="24"/>
                <w:szCs w:val="24"/>
                <w:lang w:val="nl-NL"/>
              </w:rPr>
              <w:t>30</w:t>
            </w:r>
          </w:p>
        </w:tc>
        <w:tc>
          <w:tcPr>
            <w:tcW w:w="1199" w:type="dxa"/>
            <w:vAlign w:val="center"/>
          </w:tcPr>
          <w:p w:rsidR="005D0C89" w:rsidRPr="006C6F33" w:rsidRDefault="003B35A0" w:rsidP="00EE1EB8">
            <w:pPr>
              <w:spacing w:after="0"/>
              <w:jc w:val="center"/>
              <w:rPr>
                <w:rFonts w:ascii="Times New Roman" w:hAnsi="Times New Roman"/>
                <w:b/>
                <w:sz w:val="24"/>
                <w:szCs w:val="24"/>
                <w:lang w:val="nl-NL"/>
              </w:rPr>
            </w:pPr>
            <w:r>
              <w:rPr>
                <w:rFonts w:ascii="Times New Roman" w:hAnsi="Times New Roman"/>
                <w:b/>
                <w:sz w:val="24"/>
                <w:szCs w:val="24"/>
                <w:lang w:val="nl-NL"/>
              </w:rPr>
              <w:t>20</w:t>
            </w:r>
          </w:p>
        </w:tc>
        <w:tc>
          <w:tcPr>
            <w:tcW w:w="1954" w:type="dxa"/>
            <w:vAlign w:val="center"/>
          </w:tcPr>
          <w:p w:rsidR="005D0C89" w:rsidRPr="006C6F33" w:rsidRDefault="003B35A0" w:rsidP="00EE1EB8">
            <w:pPr>
              <w:spacing w:after="0"/>
              <w:jc w:val="center"/>
              <w:rPr>
                <w:rFonts w:ascii="Times New Roman" w:hAnsi="Times New Roman"/>
                <w:b/>
                <w:sz w:val="24"/>
                <w:szCs w:val="24"/>
                <w:lang w:val="nl-NL"/>
              </w:rPr>
            </w:pPr>
            <w:r>
              <w:rPr>
                <w:rFonts w:ascii="Times New Roman" w:hAnsi="Times New Roman"/>
                <w:b/>
                <w:sz w:val="24"/>
                <w:szCs w:val="24"/>
                <w:lang w:val="nl-NL"/>
              </w:rPr>
              <w:t>10</w:t>
            </w:r>
          </w:p>
        </w:tc>
        <w:tc>
          <w:tcPr>
            <w:tcW w:w="807" w:type="dxa"/>
            <w:vAlign w:val="center"/>
          </w:tcPr>
          <w:p w:rsidR="005D0C89" w:rsidRPr="006C6F33" w:rsidRDefault="005D0C89" w:rsidP="00EE1EB8">
            <w:pPr>
              <w:spacing w:after="0"/>
              <w:jc w:val="center"/>
              <w:rPr>
                <w:rFonts w:ascii="Times New Roman" w:hAnsi="Times New Roman"/>
                <w:b/>
                <w:sz w:val="24"/>
                <w:szCs w:val="24"/>
                <w:lang w:val="nl-NL"/>
              </w:rPr>
            </w:pPr>
          </w:p>
        </w:tc>
      </w:tr>
    </w:tbl>
    <w:p w:rsidR="005D0C89" w:rsidRDefault="005D0C89" w:rsidP="005D0C89">
      <w:pPr>
        <w:spacing w:after="0"/>
        <w:jc w:val="center"/>
        <w:rPr>
          <w:rFonts w:ascii="Times New Roman" w:hAnsi="Times New Roman"/>
          <w:b/>
          <w:sz w:val="26"/>
          <w:szCs w:val="26"/>
        </w:rPr>
      </w:pPr>
    </w:p>
    <w:p w:rsidR="005D0C89" w:rsidRDefault="005D0C89" w:rsidP="005D0C89">
      <w:pPr>
        <w:spacing w:after="0"/>
        <w:jc w:val="center"/>
        <w:rPr>
          <w:rFonts w:ascii="Times New Roman" w:hAnsi="Times New Roman"/>
          <w:b/>
          <w:sz w:val="26"/>
          <w:szCs w:val="26"/>
        </w:rPr>
      </w:pPr>
      <w:r>
        <w:rPr>
          <w:rFonts w:ascii="Times New Roman" w:hAnsi="Times New Roman"/>
          <w:b/>
          <w:sz w:val="26"/>
          <w:szCs w:val="26"/>
        </w:rPr>
        <w:t xml:space="preserve">CHAPTER 1 – OVERVIEW OF THE RELATIONSHIP BETWEEN POPULATION AND DEVELOPMENT </w:t>
      </w:r>
    </w:p>
    <w:p w:rsidR="005D0C89" w:rsidRPr="003506E3" w:rsidRDefault="005D0C89" w:rsidP="005D0C89">
      <w:pPr>
        <w:spacing w:before="120" w:after="0"/>
        <w:ind w:firstLine="567"/>
        <w:jc w:val="both"/>
        <w:rPr>
          <w:rFonts w:ascii="Times New Roman" w:hAnsi="Times New Roman"/>
          <w:color w:val="000000"/>
          <w:sz w:val="26"/>
          <w:szCs w:val="26"/>
        </w:rPr>
      </w:pPr>
      <w:r>
        <w:rPr>
          <w:rFonts w:ascii="Times New Roman" w:hAnsi="Times New Roman"/>
          <w:color w:val="000000"/>
          <w:sz w:val="26"/>
          <w:szCs w:val="26"/>
          <w:lang w:val="vi-VN"/>
        </w:rPr>
        <w:t xml:space="preserve">Population are both production force and consumption force of social wealth. </w:t>
      </w:r>
      <w:r>
        <w:rPr>
          <w:rFonts w:ascii="Times New Roman" w:hAnsi="Times New Roman"/>
          <w:color w:val="000000"/>
          <w:sz w:val="26"/>
          <w:szCs w:val="26"/>
        </w:rPr>
        <w:t xml:space="preserve">Therefore, </w:t>
      </w:r>
      <w:r>
        <w:rPr>
          <w:rFonts w:ascii="Times New Roman" w:hAnsi="Times New Roman"/>
          <w:color w:val="000000"/>
          <w:sz w:val="26"/>
          <w:szCs w:val="26"/>
          <w:lang w:val="vi-VN"/>
        </w:rPr>
        <w:t>population size</w:t>
      </w:r>
      <w:r>
        <w:rPr>
          <w:rFonts w:ascii="Times New Roman" w:hAnsi="Times New Roman"/>
          <w:color w:val="000000"/>
          <w:sz w:val="26"/>
          <w:szCs w:val="26"/>
        </w:rPr>
        <w:t xml:space="preserve"> and</w:t>
      </w:r>
      <w:r>
        <w:rPr>
          <w:rFonts w:ascii="Times New Roman" w:hAnsi="Times New Roman"/>
          <w:color w:val="000000"/>
          <w:sz w:val="26"/>
          <w:szCs w:val="26"/>
          <w:lang w:val="vi-VN"/>
        </w:rPr>
        <w:t xml:space="preserve"> structure </w:t>
      </w:r>
      <w:r>
        <w:rPr>
          <w:rFonts w:ascii="Times New Roman" w:hAnsi="Times New Roman"/>
          <w:color w:val="000000"/>
          <w:sz w:val="26"/>
          <w:szCs w:val="26"/>
        </w:rPr>
        <w:t xml:space="preserve">help to determinethe size and structure of </w:t>
      </w:r>
      <w:r>
        <w:rPr>
          <w:rFonts w:ascii="Times New Roman" w:hAnsi="Times New Roman"/>
          <w:color w:val="000000"/>
          <w:sz w:val="26"/>
          <w:szCs w:val="26"/>
          <w:lang w:val="vi-VN"/>
        </w:rPr>
        <w:t xml:space="preserve">production and consumption. Human </w:t>
      </w:r>
      <w:r>
        <w:rPr>
          <w:rFonts w:ascii="Times New Roman" w:hAnsi="Times New Roman"/>
          <w:color w:val="000000"/>
          <w:sz w:val="26"/>
          <w:szCs w:val="26"/>
        </w:rPr>
        <w:t xml:space="preserve">plays a central role in socio-economic development strategies: it is objective, means and condition of </w:t>
      </w:r>
      <w:r w:rsidR="003506E3">
        <w:rPr>
          <w:rFonts w:ascii="Times New Roman" w:hAnsi="Times New Roman"/>
          <w:color w:val="000000"/>
          <w:sz w:val="26"/>
          <w:szCs w:val="26"/>
          <w:lang w:val="vi-VN"/>
        </w:rPr>
        <w:t xml:space="preserve">the </w:t>
      </w:r>
      <w:r>
        <w:rPr>
          <w:rFonts w:ascii="Times New Roman" w:hAnsi="Times New Roman"/>
          <w:color w:val="000000"/>
          <w:sz w:val="26"/>
          <w:szCs w:val="26"/>
        </w:rPr>
        <w:t>development</w:t>
      </w:r>
      <w:r w:rsidR="00E84292">
        <w:rPr>
          <w:rFonts w:ascii="Times New Roman" w:hAnsi="Times New Roman"/>
          <w:color w:val="000000"/>
          <w:sz w:val="26"/>
          <w:szCs w:val="26"/>
        </w:rPr>
        <w:t xml:space="preserve"> process</w:t>
      </w:r>
      <w:r>
        <w:rPr>
          <w:rFonts w:ascii="Times New Roman" w:hAnsi="Times New Roman"/>
          <w:color w:val="000000"/>
          <w:sz w:val="26"/>
          <w:szCs w:val="26"/>
        </w:rPr>
        <w:t xml:space="preserve">. Economic development in anywhere or at </w:t>
      </w:r>
      <w:r w:rsidR="00AE7A99">
        <w:rPr>
          <w:rFonts w:ascii="Times New Roman" w:hAnsi="Times New Roman"/>
          <w:color w:val="000000"/>
          <w:sz w:val="26"/>
          <w:szCs w:val="26"/>
        </w:rPr>
        <w:t>any time</w:t>
      </w:r>
      <w:r>
        <w:rPr>
          <w:rFonts w:ascii="Times New Roman" w:hAnsi="Times New Roman"/>
          <w:color w:val="000000"/>
          <w:sz w:val="26"/>
          <w:szCs w:val="26"/>
        </w:rPr>
        <w:t xml:space="preserve"> aims to contribute to the </w:t>
      </w:r>
      <w:r>
        <w:rPr>
          <w:rFonts w:ascii="Times New Roman" w:hAnsi="Times New Roman"/>
          <w:color w:val="000000"/>
          <w:sz w:val="26"/>
          <w:szCs w:val="26"/>
        </w:rPr>
        <w:lastRenderedPageBreak/>
        <w:t xml:space="preserve">goal of </w:t>
      </w:r>
      <w:r w:rsidR="003506E3">
        <w:rPr>
          <w:rFonts w:ascii="Times New Roman" w:hAnsi="Times New Roman"/>
          <w:color w:val="000000"/>
          <w:sz w:val="26"/>
          <w:szCs w:val="26"/>
          <w:lang w:val="vi-VN"/>
        </w:rPr>
        <w:t xml:space="preserve">human </w:t>
      </w:r>
      <w:r>
        <w:rPr>
          <w:rFonts w:ascii="Times New Roman" w:hAnsi="Times New Roman"/>
          <w:color w:val="000000"/>
          <w:sz w:val="26"/>
          <w:szCs w:val="26"/>
        </w:rPr>
        <w:t>development. Understanding the mobilization and transformation of the population process and its results (birth, death, migration, population size, population structure, population distribution and quality…) and plac</w:t>
      </w:r>
      <w:r w:rsidR="008358E9">
        <w:rPr>
          <w:rFonts w:ascii="Times New Roman" w:hAnsi="Times New Roman"/>
          <w:color w:val="000000"/>
          <w:sz w:val="26"/>
          <w:szCs w:val="26"/>
        </w:rPr>
        <w:t>ing</w:t>
      </w:r>
      <w:r>
        <w:rPr>
          <w:rFonts w:ascii="Times New Roman" w:hAnsi="Times New Roman"/>
          <w:color w:val="000000"/>
          <w:sz w:val="26"/>
          <w:szCs w:val="26"/>
        </w:rPr>
        <w:t xml:space="preserve"> it in the mutual relationship with development variables (economy, society, environment)</w:t>
      </w:r>
      <w:r w:rsidR="008358E9">
        <w:rPr>
          <w:rFonts w:ascii="Times New Roman" w:hAnsi="Times New Roman"/>
          <w:color w:val="000000"/>
          <w:sz w:val="26"/>
          <w:szCs w:val="26"/>
        </w:rPr>
        <w:t xml:space="preserve"> and</w:t>
      </w:r>
      <w:r>
        <w:rPr>
          <w:rFonts w:ascii="Times New Roman" w:hAnsi="Times New Roman"/>
          <w:color w:val="000000"/>
          <w:sz w:val="26"/>
          <w:szCs w:val="26"/>
        </w:rPr>
        <w:t xml:space="preserve"> identifying the trend and rule of interaction are extremely important and imperative, especially for policy makers and managers in general. This chapter introduces core concepts of “Population”, “Development”, “Sustainable Development”; and other related concepts and dimensions of Population and Development. It also generalizes the role of population in socio-economic development, establishes a theoretical framework for the relationship between population and development, and clarifies the rules of this relationship. Research objects and mission of the subject are also analyzed and the knowledge </w:t>
      </w:r>
      <w:r w:rsidR="003506E3">
        <w:rPr>
          <w:rFonts w:ascii="Times New Roman" w:hAnsi="Times New Roman"/>
          <w:color w:val="000000"/>
          <w:sz w:val="26"/>
          <w:szCs w:val="26"/>
          <w:lang w:val="vi-VN"/>
        </w:rPr>
        <w:t xml:space="preserve">acquired </w:t>
      </w:r>
      <w:r>
        <w:rPr>
          <w:rFonts w:ascii="Times New Roman" w:hAnsi="Times New Roman"/>
          <w:color w:val="000000"/>
          <w:sz w:val="26"/>
          <w:szCs w:val="26"/>
        </w:rPr>
        <w:t xml:space="preserve"> from the subject </w:t>
      </w:r>
      <w:r w:rsidR="003506E3">
        <w:rPr>
          <w:rFonts w:ascii="Times New Roman" w:hAnsi="Times New Roman"/>
          <w:color w:val="000000"/>
          <w:sz w:val="26"/>
          <w:szCs w:val="26"/>
          <w:lang w:val="vi-VN"/>
        </w:rPr>
        <w:t xml:space="preserve">is </w:t>
      </w:r>
      <w:r>
        <w:rPr>
          <w:rFonts w:ascii="Times New Roman" w:hAnsi="Times New Roman"/>
          <w:color w:val="000000"/>
          <w:sz w:val="26"/>
          <w:szCs w:val="26"/>
        </w:rPr>
        <w:t xml:space="preserve"> used to lay a foundation </w:t>
      </w:r>
      <w:r w:rsidR="003506E3">
        <w:rPr>
          <w:rFonts w:ascii="Times New Roman" w:hAnsi="Times New Roman"/>
          <w:color w:val="000000"/>
          <w:sz w:val="26"/>
          <w:szCs w:val="26"/>
          <w:lang w:val="vi-VN"/>
        </w:rPr>
        <w:t xml:space="preserve"> of</w:t>
      </w:r>
      <w:r>
        <w:rPr>
          <w:rFonts w:ascii="Times New Roman" w:hAnsi="Times New Roman"/>
          <w:color w:val="000000"/>
          <w:sz w:val="26"/>
          <w:szCs w:val="26"/>
        </w:rPr>
        <w:t xml:space="preserve"> the process of social and economic development</w:t>
      </w:r>
      <w:r w:rsidR="00DA7E79">
        <w:rPr>
          <w:rFonts w:ascii="Times New Roman" w:hAnsi="Times New Roman"/>
          <w:color w:val="000000"/>
          <w:sz w:val="26"/>
          <w:szCs w:val="26"/>
        </w:rPr>
        <w:t xml:space="preserve"> planning</w:t>
      </w:r>
      <w:r>
        <w:rPr>
          <w:rFonts w:ascii="Times New Roman" w:hAnsi="Times New Roman"/>
          <w:color w:val="000000"/>
          <w:sz w:val="26"/>
          <w:szCs w:val="26"/>
        </w:rPr>
        <w:t xml:space="preserve">. </w:t>
      </w:r>
    </w:p>
    <w:p w:rsidR="005D0C89" w:rsidRPr="00D203AF" w:rsidRDefault="005D0C89" w:rsidP="005D0C89">
      <w:pPr>
        <w:spacing w:before="120" w:after="0"/>
        <w:ind w:firstLine="567"/>
        <w:jc w:val="both"/>
        <w:rPr>
          <w:rFonts w:ascii="Times New Roman" w:hAnsi="Times New Roman"/>
          <w:color w:val="000000"/>
          <w:sz w:val="26"/>
          <w:szCs w:val="26"/>
        </w:rPr>
      </w:pPr>
      <w:r w:rsidRPr="00D203AF">
        <w:rPr>
          <w:rFonts w:ascii="Times New Roman" w:hAnsi="Times New Roman"/>
          <w:color w:val="000000"/>
          <w:sz w:val="26"/>
          <w:szCs w:val="26"/>
        </w:rPr>
        <w:t xml:space="preserve">1.1. </w:t>
      </w:r>
      <w:r>
        <w:rPr>
          <w:rFonts w:ascii="Times New Roman" w:hAnsi="Times New Roman"/>
          <w:color w:val="000000"/>
          <w:sz w:val="26"/>
          <w:szCs w:val="26"/>
        </w:rPr>
        <w:t>Basic Concepts</w:t>
      </w:r>
    </w:p>
    <w:p w:rsidR="005D0C89" w:rsidRPr="008C2AFE" w:rsidRDefault="005D0C89" w:rsidP="005D0C89">
      <w:pPr>
        <w:widowControl w:val="0"/>
        <w:numPr>
          <w:ilvl w:val="2"/>
          <w:numId w:val="2"/>
        </w:numPr>
        <w:spacing w:before="120" w:after="0"/>
        <w:jc w:val="both"/>
        <w:rPr>
          <w:rFonts w:ascii="Times New Roman" w:hAnsi="Times New Roman"/>
          <w:color w:val="000000"/>
          <w:sz w:val="26"/>
          <w:szCs w:val="26"/>
          <w:lang w:val="nl-NL"/>
        </w:rPr>
      </w:pPr>
      <w:r>
        <w:rPr>
          <w:rFonts w:ascii="Times New Roman" w:hAnsi="Times New Roman"/>
          <w:color w:val="000000"/>
          <w:sz w:val="26"/>
          <w:szCs w:val="26"/>
          <w:lang w:val="nl-NL"/>
        </w:rPr>
        <w:t>Population</w:t>
      </w:r>
    </w:p>
    <w:p w:rsidR="005D0C89" w:rsidRPr="008C2AFE" w:rsidRDefault="005D0C89" w:rsidP="005D0C89">
      <w:pPr>
        <w:widowControl w:val="0"/>
        <w:numPr>
          <w:ilvl w:val="2"/>
          <w:numId w:val="2"/>
        </w:numPr>
        <w:spacing w:before="120" w:after="0"/>
        <w:jc w:val="both"/>
        <w:rPr>
          <w:rFonts w:ascii="Times New Roman" w:hAnsi="Times New Roman"/>
          <w:color w:val="000000"/>
          <w:sz w:val="26"/>
          <w:szCs w:val="26"/>
          <w:lang w:val="nl-NL"/>
        </w:rPr>
      </w:pPr>
      <w:r>
        <w:rPr>
          <w:rFonts w:ascii="Times New Roman" w:hAnsi="Times New Roman"/>
          <w:color w:val="000000"/>
          <w:sz w:val="26"/>
          <w:szCs w:val="26"/>
          <w:lang w:val="nl-NL"/>
        </w:rPr>
        <w:t>Development</w:t>
      </w:r>
    </w:p>
    <w:p w:rsidR="005D0C89" w:rsidRPr="008C2AFE" w:rsidRDefault="005D0C89" w:rsidP="005D0C89">
      <w:pPr>
        <w:widowControl w:val="0"/>
        <w:numPr>
          <w:ilvl w:val="2"/>
          <w:numId w:val="2"/>
        </w:numPr>
        <w:spacing w:before="120" w:after="0"/>
        <w:jc w:val="both"/>
        <w:rPr>
          <w:rFonts w:ascii="Times New Roman" w:hAnsi="Times New Roman"/>
          <w:color w:val="000000"/>
          <w:sz w:val="26"/>
          <w:szCs w:val="26"/>
          <w:lang w:val="nl-NL"/>
        </w:rPr>
      </w:pPr>
      <w:r>
        <w:rPr>
          <w:rFonts w:ascii="Times New Roman" w:hAnsi="Times New Roman"/>
          <w:color w:val="000000"/>
          <w:sz w:val="26"/>
          <w:szCs w:val="26"/>
          <w:lang w:val="nl-NL"/>
        </w:rPr>
        <w:t>Sustainable Development</w:t>
      </w:r>
    </w:p>
    <w:p w:rsidR="005D0C89" w:rsidRPr="008C2AFE" w:rsidRDefault="005D0C89" w:rsidP="005D0C89">
      <w:pPr>
        <w:widowControl w:val="0"/>
        <w:numPr>
          <w:ilvl w:val="1"/>
          <w:numId w:val="2"/>
        </w:numPr>
        <w:spacing w:before="120" w:after="0"/>
        <w:jc w:val="both"/>
        <w:rPr>
          <w:rFonts w:ascii="Times New Roman" w:hAnsi="Times New Roman"/>
          <w:color w:val="000000"/>
          <w:sz w:val="26"/>
          <w:szCs w:val="26"/>
          <w:lang w:val="nl-NL"/>
        </w:rPr>
      </w:pPr>
      <w:r>
        <w:rPr>
          <w:rFonts w:ascii="Times New Roman" w:hAnsi="Times New Roman"/>
          <w:color w:val="000000"/>
          <w:sz w:val="26"/>
          <w:szCs w:val="26"/>
          <w:lang w:val="nl-NL"/>
        </w:rPr>
        <w:t>Relationship between Population and Development</w:t>
      </w:r>
    </w:p>
    <w:p w:rsidR="005D0C89" w:rsidRPr="008C2AFE" w:rsidRDefault="00745914" w:rsidP="005D0C89">
      <w:pPr>
        <w:widowControl w:val="0"/>
        <w:numPr>
          <w:ilvl w:val="2"/>
          <w:numId w:val="2"/>
        </w:numPr>
        <w:spacing w:before="120" w:after="0"/>
        <w:jc w:val="both"/>
        <w:rPr>
          <w:rFonts w:ascii="Times New Roman" w:hAnsi="Times New Roman"/>
          <w:color w:val="000000"/>
          <w:sz w:val="26"/>
          <w:szCs w:val="26"/>
          <w:lang w:val="nl-NL"/>
        </w:rPr>
      </w:pPr>
      <w:r>
        <w:rPr>
          <w:rFonts w:ascii="Times New Roman" w:hAnsi="Times New Roman"/>
          <w:color w:val="000000"/>
          <w:sz w:val="26"/>
          <w:szCs w:val="26"/>
          <w:lang w:val="nl-NL"/>
        </w:rPr>
        <w:t>The Effect of Population on D</w:t>
      </w:r>
      <w:r w:rsidR="005D0C89">
        <w:rPr>
          <w:rFonts w:ascii="Times New Roman" w:hAnsi="Times New Roman"/>
          <w:color w:val="000000"/>
          <w:sz w:val="26"/>
          <w:szCs w:val="26"/>
          <w:lang w:val="nl-NL"/>
        </w:rPr>
        <w:t>evelopment</w:t>
      </w:r>
    </w:p>
    <w:p w:rsidR="005D0C89" w:rsidRPr="008C2AFE" w:rsidRDefault="00745914" w:rsidP="005D0C89">
      <w:pPr>
        <w:widowControl w:val="0"/>
        <w:numPr>
          <w:ilvl w:val="2"/>
          <w:numId w:val="2"/>
        </w:numPr>
        <w:spacing w:before="120" w:after="0"/>
        <w:jc w:val="both"/>
        <w:rPr>
          <w:rFonts w:ascii="Times New Roman" w:hAnsi="Times New Roman"/>
          <w:color w:val="000000"/>
          <w:sz w:val="26"/>
          <w:szCs w:val="26"/>
          <w:lang w:val="nl-NL"/>
        </w:rPr>
      </w:pPr>
      <w:r>
        <w:rPr>
          <w:rFonts w:ascii="Times New Roman" w:hAnsi="Times New Roman"/>
          <w:color w:val="000000"/>
          <w:sz w:val="26"/>
          <w:szCs w:val="26"/>
          <w:lang w:val="nl-NL"/>
        </w:rPr>
        <w:t>The Effect of Development on P</w:t>
      </w:r>
      <w:r w:rsidR="005D0C89">
        <w:rPr>
          <w:rFonts w:ascii="Times New Roman" w:hAnsi="Times New Roman"/>
          <w:color w:val="000000"/>
          <w:sz w:val="26"/>
          <w:szCs w:val="26"/>
          <w:lang w:val="nl-NL"/>
        </w:rPr>
        <w:t>opulation</w:t>
      </w:r>
    </w:p>
    <w:p w:rsidR="005D0C89" w:rsidRPr="008C2AFE" w:rsidRDefault="005D0C89" w:rsidP="005D0C89">
      <w:pPr>
        <w:widowControl w:val="0"/>
        <w:numPr>
          <w:ilvl w:val="1"/>
          <w:numId w:val="2"/>
        </w:numPr>
        <w:spacing w:before="120" w:after="0"/>
        <w:jc w:val="both"/>
        <w:rPr>
          <w:rFonts w:ascii="Times New Roman" w:hAnsi="Times New Roman"/>
          <w:color w:val="000000"/>
          <w:sz w:val="26"/>
          <w:szCs w:val="26"/>
          <w:lang w:val="nl-NL"/>
        </w:rPr>
      </w:pPr>
      <w:r>
        <w:rPr>
          <w:rFonts w:ascii="Times New Roman" w:hAnsi="Times New Roman"/>
          <w:color w:val="000000"/>
          <w:sz w:val="26"/>
          <w:szCs w:val="26"/>
          <w:lang w:val="nl-NL"/>
        </w:rPr>
        <w:t xml:space="preserve"> Research Contents and Methods </w:t>
      </w:r>
    </w:p>
    <w:p w:rsidR="005D0C89" w:rsidRPr="008C2AFE" w:rsidRDefault="005D0C89" w:rsidP="005D0C89">
      <w:pPr>
        <w:widowControl w:val="0"/>
        <w:numPr>
          <w:ilvl w:val="2"/>
          <w:numId w:val="2"/>
        </w:numPr>
        <w:spacing w:before="120" w:after="0"/>
        <w:jc w:val="both"/>
        <w:rPr>
          <w:rFonts w:ascii="Times New Roman" w:hAnsi="Times New Roman"/>
          <w:color w:val="000000"/>
          <w:sz w:val="26"/>
          <w:szCs w:val="26"/>
          <w:lang w:val="nl-NL"/>
        </w:rPr>
      </w:pPr>
      <w:r>
        <w:rPr>
          <w:rFonts w:ascii="Times New Roman" w:hAnsi="Times New Roman"/>
          <w:color w:val="000000"/>
          <w:sz w:val="26"/>
          <w:szCs w:val="26"/>
          <w:lang w:val="nl-NL"/>
        </w:rPr>
        <w:t>Module Contents</w:t>
      </w:r>
    </w:p>
    <w:p w:rsidR="005D0C89" w:rsidRPr="008C2AFE" w:rsidRDefault="005D0C89" w:rsidP="005D0C89">
      <w:pPr>
        <w:widowControl w:val="0"/>
        <w:numPr>
          <w:ilvl w:val="2"/>
          <w:numId w:val="2"/>
        </w:numPr>
        <w:spacing w:before="120" w:after="0"/>
        <w:jc w:val="both"/>
        <w:rPr>
          <w:rFonts w:ascii="Times New Roman" w:hAnsi="Times New Roman"/>
          <w:color w:val="000000"/>
          <w:sz w:val="26"/>
          <w:szCs w:val="26"/>
          <w:lang w:val="nl-NL"/>
        </w:rPr>
      </w:pPr>
      <w:r>
        <w:rPr>
          <w:rFonts w:ascii="Times New Roman" w:hAnsi="Times New Roman"/>
          <w:color w:val="000000"/>
          <w:sz w:val="26"/>
          <w:szCs w:val="26"/>
          <w:lang w:val="nl-NL"/>
        </w:rPr>
        <w:t>Research Methods</w:t>
      </w:r>
      <w:r w:rsidR="00B93F9C">
        <w:rPr>
          <w:rFonts w:ascii="Times New Roman" w:hAnsi="Times New Roman"/>
          <w:color w:val="000000"/>
          <w:sz w:val="26"/>
          <w:szCs w:val="26"/>
          <w:lang w:val="nl-NL"/>
        </w:rPr>
        <w:t xml:space="preserve"> of subject</w:t>
      </w:r>
    </w:p>
    <w:p w:rsidR="005D0C89" w:rsidRDefault="005D0C89" w:rsidP="005D0C89">
      <w:pPr>
        <w:widowControl w:val="0"/>
        <w:numPr>
          <w:ilvl w:val="2"/>
          <w:numId w:val="2"/>
        </w:numPr>
        <w:spacing w:before="120" w:after="0"/>
        <w:jc w:val="both"/>
        <w:rPr>
          <w:rFonts w:ascii="Times New Roman" w:hAnsi="Times New Roman"/>
          <w:color w:val="000000"/>
          <w:sz w:val="26"/>
          <w:szCs w:val="26"/>
          <w:lang w:val="nl-NL"/>
        </w:rPr>
      </w:pPr>
      <w:r>
        <w:rPr>
          <w:rFonts w:ascii="Times New Roman" w:hAnsi="Times New Roman"/>
          <w:color w:val="000000"/>
          <w:sz w:val="26"/>
          <w:szCs w:val="26"/>
          <w:lang w:val="nl-NL"/>
        </w:rPr>
        <w:t>Subject Meaning</w:t>
      </w:r>
    </w:p>
    <w:p w:rsidR="005D0C89" w:rsidRPr="008C2AFE" w:rsidRDefault="005D0C89" w:rsidP="005D0C89">
      <w:pPr>
        <w:widowControl w:val="0"/>
        <w:spacing w:before="120" w:after="0"/>
        <w:ind w:left="567"/>
        <w:jc w:val="center"/>
        <w:outlineLvl w:val="0"/>
        <w:rPr>
          <w:rFonts w:ascii="Times New Roman" w:hAnsi="Times New Roman"/>
          <w:b/>
          <w:color w:val="000000"/>
          <w:sz w:val="26"/>
          <w:szCs w:val="26"/>
          <w:lang w:val="nl-NL"/>
        </w:rPr>
      </w:pPr>
      <w:r>
        <w:rPr>
          <w:rFonts w:ascii="Times New Roman" w:hAnsi="Times New Roman"/>
          <w:b/>
          <w:color w:val="000000"/>
          <w:sz w:val="26"/>
          <w:szCs w:val="26"/>
          <w:lang w:val="nl-NL"/>
        </w:rPr>
        <w:t>READINGS</w:t>
      </w:r>
    </w:p>
    <w:p w:rsidR="005D0C89" w:rsidRDefault="005D0C89" w:rsidP="005D0C89">
      <w:pPr>
        <w:widowControl w:val="0"/>
        <w:numPr>
          <w:ilvl w:val="0"/>
          <w:numId w:val="1"/>
        </w:numPr>
        <w:spacing w:before="120" w:after="0"/>
        <w:jc w:val="both"/>
        <w:rPr>
          <w:rFonts w:ascii="Times New Roman" w:hAnsi="Times New Roman"/>
          <w:color w:val="000000"/>
          <w:sz w:val="26"/>
          <w:szCs w:val="26"/>
          <w:lang w:val="nl-NL"/>
        </w:rPr>
      </w:pPr>
      <w:r>
        <w:rPr>
          <w:rFonts w:ascii="Times New Roman" w:hAnsi="Times New Roman"/>
          <w:color w:val="000000"/>
          <w:sz w:val="26"/>
          <w:szCs w:val="26"/>
          <w:lang w:val="nl-NL"/>
        </w:rPr>
        <w:t xml:space="preserve">Nguyen Nam Phuong (2011). Population and Development – Chapter 1. National Economics University. </w:t>
      </w:r>
    </w:p>
    <w:p w:rsidR="005D0C89" w:rsidRPr="007E1397" w:rsidRDefault="005D0C89" w:rsidP="005D0C89">
      <w:pPr>
        <w:widowControl w:val="0"/>
        <w:numPr>
          <w:ilvl w:val="0"/>
          <w:numId w:val="1"/>
        </w:numPr>
        <w:spacing w:before="120" w:after="0"/>
        <w:jc w:val="both"/>
        <w:rPr>
          <w:rFonts w:ascii="Times New Roman" w:hAnsi="Times New Roman"/>
          <w:color w:val="000000"/>
          <w:sz w:val="26"/>
          <w:szCs w:val="26"/>
          <w:lang w:val="nl-NL"/>
        </w:rPr>
      </w:pPr>
      <w:r w:rsidRPr="007E1397">
        <w:rPr>
          <w:rFonts w:ascii="Times New Roman" w:hAnsi="Times New Roman"/>
          <w:color w:val="000000"/>
          <w:sz w:val="26"/>
          <w:szCs w:val="26"/>
          <w:lang w:val="nl-NL"/>
        </w:rPr>
        <w:t>Tong Van Duong, Nguyen Nam Phuong (2007). Population and Development – Chapter 1. National Economics University</w:t>
      </w:r>
    </w:p>
    <w:p w:rsidR="003B35A0" w:rsidRDefault="003B35A0" w:rsidP="005D0C89">
      <w:pPr>
        <w:spacing w:before="120" w:after="0"/>
        <w:ind w:firstLine="560"/>
        <w:jc w:val="center"/>
        <w:rPr>
          <w:rFonts w:ascii="Times New Roman" w:hAnsi="Times New Roman"/>
          <w:b/>
          <w:sz w:val="26"/>
          <w:szCs w:val="26"/>
          <w:lang w:val="nl-NL"/>
        </w:rPr>
      </w:pPr>
    </w:p>
    <w:p w:rsidR="005D0C89" w:rsidRPr="00D203AF" w:rsidRDefault="005D0C89" w:rsidP="005D0C89">
      <w:pPr>
        <w:spacing w:before="120" w:after="0"/>
        <w:ind w:firstLine="560"/>
        <w:jc w:val="center"/>
        <w:rPr>
          <w:rFonts w:ascii="Times New Roman" w:hAnsi="Times New Roman"/>
          <w:b/>
          <w:sz w:val="26"/>
          <w:szCs w:val="26"/>
          <w:lang w:val="nl-NL"/>
        </w:rPr>
      </w:pPr>
      <w:r>
        <w:rPr>
          <w:rFonts w:ascii="Times New Roman" w:hAnsi="Times New Roman"/>
          <w:b/>
          <w:sz w:val="26"/>
          <w:szCs w:val="26"/>
          <w:lang w:val="nl-NL"/>
        </w:rPr>
        <w:t xml:space="preserve">CHAPTER 2 – POPULATION SIZE, POPULATION </w:t>
      </w:r>
      <w:r w:rsidR="00EF5E12">
        <w:rPr>
          <w:rFonts w:ascii="Times New Roman" w:hAnsi="Times New Roman"/>
          <w:b/>
          <w:sz w:val="26"/>
          <w:szCs w:val="26"/>
          <w:lang w:val="nl-NL"/>
        </w:rPr>
        <w:t xml:space="preserve">STRUCTURE </w:t>
      </w:r>
      <w:r>
        <w:rPr>
          <w:rFonts w:ascii="Times New Roman" w:hAnsi="Times New Roman"/>
          <w:b/>
          <w:sz w:val="26"/>
          <w:szCs w:val="26"/>
          <w:lang w:val="nl-NL"/>
        </w:rPr>
        <w:t>AND POPULATION QUALITY</w:t>
      </w:r>
    </w:p>
    <w:p w:rsidR="005D0C89" w:rsidRDefault="005D0C89" w:rsidP="005D0C89">
      <w:pPr>
        <w:widowControl w:val="0"/>
        <w:spacing w:before="120" w:after="0"/>
        <w:ind w:firstLine="560"/>
        <w:jc w:val="both"/>
        <w:rPr>
          <w:rFonts w:ascii="Times New Roman" w:hAnsi="Times New Roman"/>
          <w:color w:val="000000"/>
          <w:sz w:val="26"/>
          <w:szCs w:val="26"/>
          <w:lang w:val="nl-NL"/>
        </w:rPr>
      </w:pPr>
      <w:bookmarkStart w:id="29" w:name="_Toc154762514"/>
      <w:bookmarkStart w:id="30" w:name="_Toc154763687"/>
      <w:bookmarkStart w:id="31" w:name="_Toc154826200"/>
      <w:r>
        <w:rPr>
          <w:rFonts w:ascii="Times New Roman" w:hAnsi="Times New Roman"/>
          <w:color w:val="000000"/>
          <w:sz w:val="26"/>
          <w:szCs w:val="26"/>
          <w:lang w:val="vi-VN"/>
        </w:rPr>
        <w:t>Population are both production force and consumption force</w:t>
      </w:r>
      <w:r>
        <w:rPr>
          <w:rFonts w:ascii="Times New Roman" w:hAnsi="Times New Roman"/>
          <w:color w:val="000000"/>
          <w:sz w:val="26"/>
          <w:szCs w:val="26"/>
        </w:rPr>
        <w:t xml:space="preserve"> and the main factor of production process. P</w:t>
      </w:r>
      <w:r>
        <w:rPr>
          <w:rFonts w:ascii="Times New Roman" w:hAnsi="Times New Roman"/>
          <w:color w:val="000000"/>
          <w:sz w:val="26"/>
          <w:szCs w:val="26"/>
          <w:lang w:val="vi-VN"/>
        </w:rPr>
        <w:t>opulation size</w:t>
      </w:r>
      <w:r w:rsidR="00C8111B">
        <w:rPr>
          <w:rFonts w:ascii="Times New Roman" w:hAnsi="Times New Roman"/>
          <w:color w:val="000000"/>
          <w:sz w:val="26"/>
          <w:szCs w:val="26"/>
        </w:rPr>
        <w:t xml:space="preserve">, population </w:t>
      </w:r>
      <w:r>
        <w:rPr>
          <w:rFonts w:ascii="Times New Roman" w:hAnsi="Times New Roman"/>
          <w:color w:val="000000"/>
          <w:sz w:val="26"/>
          <w:szCs w:val="26"/>
          <w:lang w:val="vi-VN"/>
        </w:rPr>
        <w:t>structure</w:t>
      </w:r>
      <w:r w:rsidR="00C8111B">
        <w:rPr>
          <w:rFonts w:ascii="Times New Roman" w:hAnsi="Times New Roman"/>
          <w:color w:val="000000"/>
          <w:sz w:val="26"/>
          <w:szCs w:val="26"/>
        </w:rPr>
        <w:t xml:space="preserve"> and</w:t>
      </w:r>
      <w:r>
        <w:rPr>
          <w:rFonts w:ascii="Times New Roman" w:hAnsi="Times New Roman"/>
          <w:color w:val="000000"/>
          <w:sz w:val="26"/>
          <w:szCs w:val="26"/>
        </w:rPr>
        <w:t xml:space="preserve"> population quality have a huge impact on the size and structure of production and socio-economic development process. Research on the size and structure of population is another meaning of </w:t>
      </w:r>
      <w:r w:rsidR="003506E3">
        <w:rPr>
          <w:rFonts w:ascii="Times New Roman" w:hAnsi="Times New Roman"/>
          <w:color w:val="000000"/>
          <w:sz w:val="26"/>
          <w:szCs w:val="26"/>
        </w:rPr>
        <w:t xml:space="preserve">the </w:t>
      </w:r>
      <w:r>
        <w:rPr>
          <w:rFonts w:ascii="Times New Roman" w:hAnsi="Times New Roman"/>
          <w:color w:val="000000"/>
          <w:sz w:val="26"/>
          <w:szCs w:val="26"/>
        </w:rPr>
        <w:lastRenderedPageBreak/>
        <w:t>research on human resource</w:t>
      </w:r>
      <w:r w:rsidR="003506E3">
        <w:rPr>
          <w:rFonts w:ascii="Times New Roman" w:hAnsi="Times New Roman"/>
          <w:color w:val="000000"/>
          <w:sz w:val="26"/>
          <w:szCs w:val="26"/>
        </w:rPr>
        <w:t>s</w:t>
      </w:r>
      <w:r>
        <w:rPr>
          <w:rFonts w:ascii="Times New Roman" w:hAnsi="Times New Roman"/>
          <w:color w:val="000000"/>
          <w:sz w:val="26"/>
          <w:szCs w:val="26"/>
        </w:rPr>
        <w:t xml:space="preserve">, which is the subject of </w:t>
      </w:r>
      <w:r w:rsidR="003506E3">
        <w:rPr>
          <w:rFonts w:ascii="Times New Roman" w:hAnsi="Times New Roman"/>
          <w:color w:val="000000"/>
          <w:sz w:val="26"/>
          <w:szCs w:val="26"/>
        </w:rPr>
        <w:t xml:space="preserve">development process in general and </w:t>
      </w:r>
      <w:r>
        <w:rPr>
          <w:rFonts w:ascii="Times New Roman" w:hAnsi="Times New Roman"/>
          <w:color w:val="000000"/>
          <w:sz w:val="26"/>
          <w:szCs w:val="26"/>
        </w:rPr>
        <w:t xml:space="preserve">production process in particular . Besides, the knowledge of population size, structure and quality is  useful for </w:t>
      </w:r>
      <w:r w:rsidR="003506E3">
        <w:rPr>
          <w:rFonts w:ascii="Times New Roman" w:hAnsi="Times New Roman"/>
          <w:color w:val="000000"/>
          <w:sz w:val="26"/>
          <w:szCs w:val="26"/>
        </w:rPr>
        <w:t xml:space="preserve">not only </w:t>
      </w:r>
      <w:r>
        <w:rPr>
          <w:rFonts w:ascii="Times New Roman" w:hAnsi="Times New Roman"/>
          <w:color w:val="000000"/>
          <w:sz w:val="26"/>
          <w:szCs w:val="26"/>
        </w:rPr>
        <w:t xml:space="preserve">the Government and policy makers to plan the socio-economic development process but also </w:t>
      </w:r>
      <w:r w:rsidR="003506E3">
        <w:rPr>
          <w:rFonts w:ascii="Times New Roman" w:hAnsi="Times New Roman"/>
          <w:color w:val="000000"/>
          <w:sz w:val="26"/>
          <w:szCs w:val="26"/>
        </w:rPr>
        <w:t xml:space="preserve">for </w:t>
      </w:r>
      <w:r>
        <w:rPr>
          <w:rFonts w:ascii="Times New Roman" w:hAnsi="Times New Roman"/>
          <w:color w:val="000000"/>
          <w:sz w:val="26"/>
          <w:szCs w:val="26"/>
        </w:rPr>
        <w:t xml:space="preserve"> producers and consumers to make a </w:t>
      </w:r>
      <w:r w:rsidR="003506E3">
        <w:rPr>
          <w:rFonts w:ascii="Times New Roman" w:hAnsi="Times New Roman"/>
          <w:color w:val="000000"/>
          <w:sz w:val="26"/>
          <w:szCs w:val="26"/>
        </w:rPr>
        <w:t xml:space="preserve">good </w:t>
      </w:r>
      <w:r>
        <w:rPr>
          <w:rFonts w:ascii="Times New Roman" w:hAnsi="Times New Roman"/>
          <w:color w:val="000000"/>
          <w:sz w:val="26"/>
          <w:szCs w:val="26"/>
        </w:rPr>
        <w:t xml:space="preserve">decision for their production and consumption. Therefore, research on the size, structure and quality of population are extremely important, especially in the period of </w:t>
      </w:r>
      <w:r w:rsidRPr="00BD133B">
        <w:rPr>
          <w:rFonts w:ascii="Times New Roman" w:hAnsi="Times New Roman"/>
          <w:color w:val="000000"/>
          <w:sz w:val="26"/>
          <w:szCs w:val="26"/>
        </w:rPr>
        <w:t>international economic integration</w:t>
      </w:r>
      <w:r>
        <w:rPr>
          <w:rFonts w:ascii="Times New Roman" w:hAnsi="Times New Roman"/>
          <w:color w:val="000000"/>
          <w:sz w:val="26"/>
          <w:szCs w:val="26"/>
        </w:rPr>
        <w:t xml:space="preserve"> and industrialization and modernization. </w:t>
      </w:r>
      <w:r w:rsidR="003473F1">
        <w:rPr>
          <w:rFonts w:ascii="Times New Roman" w:hAnsi="Times New Roman"/>
          <w:color w:val="000000"/>
          <w:sz w:val="26"/>
          <w:szCs w:val="26"/>
        </w:rPr>
        <w:t xml:space="preserve">Generally, </w:t>
      </w:r>
      <w:r w:rsidR="00370AD1">
        <w:rPr>
          <w:rFonts w:ascii="Times New Roman" w:hAnsi="Times New Roman"/>
          <w:color w:val="000000"/>
          <w:sz w:val="26"/>
          <w:szCs w:val="26"/>
        </w:rPr>
        <w:t xml:space="preserve"> t</w:t>
      </w:r>
      <w:r>
        <w:rPr>
          <w:rFonts w:ascii="Times New Roman" w:hAnsi="Times New Roman"/>
          <w:color w:val="000000"/>
          <w:sz w:val="26"/>
          <w:szCs w:val="26"/>
          <w:lang w:val="nl-NL"/>
        </w:rPr>
        <w:t>his chapter clarifies concepts and measurement of population results such as: population size and distribution, population composition, and population quality. It not only analyzes trends and changing rules of population size, composition and influential factors but also applies demographic techniques in analyzing population size, composition,</w:t>
      </w:r>
      <w:r w:rsidR="00ED0A5E">
        <w:rPr>
          <w:rFonts w:ascii="Times New Roman" w:hAnsi="Times New Roman"/>
          <w:color w:val="000000"/>
          <w:sz w:val="26"/>
          <w:szCs w:val="26"/>
          <w:lang w:val="nl-NL"/>
        </w:rPr>
        <w:t xml:space="preserve">  fl</w:t>
      </w:r>
      <w:r w:rsidR="00021C80">
        <w:rPr>
          <w:rFonts w:ascii="Times New Roman" w:hAnsi="Times New Roman"/>
          <w:color w:val="000000"/>
          <w:sz w:val="26"/>
          <w:szCs w:val="26"/>
          <w:lang w:val="nl-NL"/>
        </w:rPr>
        <w:t xml:space="preserve">uctuating trends of population </w:t>
      </w:r>
      <w:r w:rsidR="000D1B75">
        <w:rPr>
          <w:rFonts w:ascii="Times New Roman" w:hAnsi="Times New Roman"/>
          <w:color w:val="000000"/>
          <w:sz w:val="26"/>
          <w:szCs w:val="26"/>
          <w:lang w:val="nl-NL"/>
        </w:rPr>
        <w:t>and</w:t>
      </w:r>
      <w:r>
        <w:rPr>
          <w:rFonts w:ascii="Times New Roman" w:hAnsi="Times New Roman"/>
          <w:color w:val="000000"/>
          <w:sz w:val="26"/>
          <w:szCs w:val="26"/>
          <w:lang w:val="nl-NL"/>
        </w:rPr>
        <w:t xml:space="preserve">the field of human resource management and market analysis. </w:t>
      </w:r>
    </w:p>
    <w:p w:rsidR="005D0C89" w:rsidRPr="00D203AF" w:rsidRDefault="00B31C73" w:rsidP="00626CF7">
      <w:pPr>
        <w:widowControl w:val="0"/>
        <w:spacing w:after="0"/>
        <w:ind w:firstLine="560"/>
        <w:jc w:val="both"/>
        <w:rPr>
          <w:rFonts w:ascii="Times New Roman" w:hAnsi="Times New Roman"/>
          <w:color w:val="000000"/>
          <w:sz w:val="26"/>
          <w:szCs w:val="26"/>
          <w:lang w:val="nl-NL"/>
        </w:rPr>
        <w:pPrChange w:id="32" w:author="Sky123.Org" w:date="2016-08-25T10:18:00Z">
          <w:pPr>
            <w:widowControl w:val="0"/>
            <w:spacing w:before="120" w:after="0"/>
            <w:ind w:firstLine="560"/>
            <w:jc w:val="both"/>
          </w:pPr>
        </w:pPrChange>
      </w:pPr>
      <w:r>
        <w:rPr>
          <w:rFonts w:ascii="Times New Roman" w:hAnsi="Times New Roman"/>
          <w:color w:val="000000"/>
          <w:sz w:val="26"/>
          <w:szCs w:val="26"/>
          <w:lang w:val="nl-NL"/>
        </w:rPr>
        <w:t>2.1. Pop</w:t>
      </w:r>
      <w:r w:rsidR="006B68A5">
        <w:rPr>
          <w:rFonts w:ascii="Times New Roman" w:hAnsi="Times New Roman"/>
          <w:color w:val="000000"/>
          <w:sz w:val="26"/>
          <w:szCs w:val="26"/>
          <w:lang w:val="nl-NL"/>
        </w:rPr>
        <w:t>ulation S</w:t>
      </w:r>
      <w:r>
        <w:rPr>
          <w:rFonts w:ascii="Times New Roman" w:hAnsi="Times New Roman"/>
          <w:color w:val="000000"/>
          <w:sz w:val="26"/>
          <w:szCs w:val="26"/>
          <w:lang w:val="nl-NL"/>
        </w:rPr>
        <w:t>ize and D</w:t>
      </w:r>
      <w:r w:rsidR="005D0C89">
        <w:rPr>
          <w:rFonts w:ascii="Times New Roman" w:hAnsi="Times New Roman"/>
          <w:color w:val="000000"/>
          <w:sz w:val="26"/>
          <w:szCs w:val="26"/>
          <w:lang w:val="nl-NL"/>
        </w:rPr>
        <w:t>istribution</w:t>
      </w:r>
    </w:p>
    <w:bookmarkEnd w:id="29"/>
    <w:bookmarkEnd w:id="30"/>
    <w:bookmarkEnd w:id="31"/>
    <w:p w:rsidR="005D0C89" w:rsidRPr="00D203AF" w:rsidRDefault="005D0C89" w:rsidP="00626CF7">
      <w:pPr>
        <w:spacing w:after="0"/>
        <w:ind w:left="560"/>
        <w:rPr>
          <w:rFonts w:ascii="Times New Roman" w:hAnsi="Times New Roman"/>
          <w:sz w:val="26"/>
          <w:szCs w:val="26"/>
          <w:lang w:val="nl-NL"/>
        </w:rPr>
        <w:pPrChange w:id="33" w:author="Sky123.Org" w:date="2016-08-25T10:18:00Z">
          <w:pPr>
            <w:spacing w:before="120" w:after="0"/>
            <w:ind w:left="560"/>
          </w:pPr>
        </w:pPrChange>
      </w:pPr>
      <w:r w:rsidRPr="00D203AF">
        <w:rPr>
          <w:rFonts w:ascii="Times New Roman" w:hAnsi="Times New Roman"/>
          <w:sz w:val="26"/>
          <w:szCs w:val="26"/>
          <w:lang w:val="nl-NL"/>
        </w:rPr>
        <w:t>2.1.1.</w:t>
      </w:r>
      <w:r w:rsidR="006B68A5">
        <w:rPr>
          <w:rFonts w:ascii="Times New Roman" w:hAnsi="Times New Roman"/>
          <w:sz w:val="26"/>
          <w:szCs w:val="26"/>
          <w:lang w:val="nl-NL"/>
        </w:rPr>
        <w:t xml:space="preserve"> Population Size and Population Size C</w:t>
      </w:r>
      <w:r>
        <w:rPr>
          <w:rFonts w:ascii="Times New Roman" w:hAnsi="Times New Roman"/>
          <w:sz w:val="26"/>
          <w:szCs w:val="26"/>
          <w:lang w:val="nl-NL"/>
        </w:rPr>
        <w:t xml:space="preserve">hange </w:t>
      </w:r>
    </w:p>
    <w:p w:rsidR="005D0C89" w:rsidRPr="00D203AF" w:rsidRDefault="005D0C89" w:rsidP="00626CF7">
      <w:pPr>
        <w:spacing w:after="0"/>
        <w:ind w:left="560"/>
        <w:rPr>
          <w:rFonts w:ascii="Times New Roman" w:hAnsi="Times New Roman"/>
          <w:sz w:val="26"/>
          <w:szCs w:val="26"/>
          <w:lang w:val="nl-NL"/>
        </w:rPr>
        <w:pPrChange w:id="34" w:author="Sky123.Org" w:date="2016-08-25T10:18:00Z">
          <w:pPr>
            <w:spacing w:before="120" w:after="0"/>
            <w:ind w:left="560"/>
          </w:pPr>
        </w:pPrChange>
      </w:pPr>
      <w:r w:rsidRPr="00D203AF">
        <w:rPr>
          <w:rFonts w:ascii="Times New Roman" w:hAnsi="Times New Roman"/>
          <w:sz w:val="26"/>
          <w:szCs w:val="26"/>
          <w:lang w:val="nl-NL"/>
        </w:rPr>
        <w:t xml:space="preserve">2.1.2. </w:t>
      </w:r>
      <w:r>
        <w:rPr>
          <w:rFonts w:ascii="Times New Roman" w:hAnsi="Times New Roman"/>
          <w:sz w:val="26"/>
          <w:szCs w:val="26"/>
          <w:lang w:val="nl-NL"/>
        </w:rPr>
        <w:t>Population Distribution</w:t>
      </w:r>
      <w:r w:rsidR="004D6F5E">
        <w:rPr>
          <w:rFonts w:ascii="Times New Roman" w:hAnsi="Times New Roman"/>
          <w:sz w:val="26"/>
          <w:szCs w:val="26"/>
          <w:lang w:val="nl-NL"/>
        </w:rPr>
        <w:t>s</w:t>
      </w:r>
    </w:p>
    <w:p w:rsidR="005D0C89" w:rsidRPr="00D203AF" w:rsidRDefault="005D0C89" w:rsidP="00626CF7">
      <w:pPr>
        <w:spacing w:after="0"/>
        <w:rPr>
          <w:rFonts w:ascii="Times New Roman" w:hAnsi="Times New Roman"/>
          <w:sz w:val="26"/>
          <w:szCs w:val="26"/>
          <w:lang w:val="nl-NL"/>
        </w:rPr>
        <w:pPrChange w:id="35" w:author="Sky123.Org" w:date="2016-08-25T10:18:00Z">
          <w:pPr>
            <w:spacing w:before="120" w:after="0"/>
          </w:pPr>
        </w:pPrChange>
      </w:pPr>
      <w:r w:rsidRPr="00D203AF">
        <w:rPr>
          <w:rFonts w:ascii="Times New Roman" w:hAnsi="Times New Roman"/>
          <w:sz w:val="26"/>
          <w:szCs w:val="26"/>
          <w:lang w:val="nl-NL"/>
        </w:rPr>
        <w:t xml:space="preserve">2.2. </w:t>
      </w:r>
      <w:r>
        <w:rPr>
          <w:rFonts w:ascii="Times New Roman" w:hAnsi="Times New Roman"/>
          <w:sz w:val="26"/>
          <w:szCs w:val="26"/>
          <w:lang w:val="nl-NL"/>
        </w:rPr>
        <w:t xml:space="preserve">Population </w:t>
      </w:r>
      <w:r w:rsidR="00EF5E12">
        <w:rPr>
          <w:rFonts w:ascii="Times New Roman" w:hAnsi="Times New Roman"/>
          <w:sz w:val="26"/>
          <w:szCs w:val="26"/>
          <w:lang w:val="nl-NL"/>
        </w:rPr>
        <w:t>Structure</w:t>
      </w:r>
      <w:r w:rsidR="004D6F5E">
        <w:rPr>
          <w:rFonts w:ascii="Times New Roman" w:hAnsi="Times New Roman"/>
          <w:sz w:val="26"/>
          <w:szCs w:val="26"/>
          <w:lang w:val="nl-NL"/>
        </w:rPr>
        <w:t>s</w:t>
      </w:r>
    </w:p>
    <w:p w:rsidR="005D0C89" w:rsidRPr="00D203AF" w:rsidRDefault="005D0C89" w:rsidP="00626CF7">
      <w:pPr>
        <w:spacing w:after="0"/>
        <w:ind w:left="720"/>
        <w:rPr>
          <w:rFonts w:ascii="Times New Roman" w:hAnsi="Times New Roman"/>
          <w:sz w:val="26"/>
          <w:szCs w:val="26"/>
          <w:lang w:val="nl-NL"/>
        </w:rPr>
        <w:pPrChange w:id="36" w:author="Sky123.Org" w:date="2016-08-25T10:18:00Z">
          <w:pPr>
            <w:spacing w:before="120" w:after="0"/>
            <w:ind w:left="720"/>
          </w:pPr>
        </w:pPrChange>
      </w:pPr>
      <w:r w:rsidRPr="00D203AF">
        <w:rPr>
          <w:rFonts w:ascii="Times New Roman" w:hAnsi="Times New Roman"/>
          <w:sz w:val="26"/>
          <w:szCs w:val="26"/>
          <w:lang w:val="nl-NL"/>
        </w:rPr>
        <w:t xml:space="preserve">2.2.1. </w:t>
      </w:r>
      <w:r>
        <w:rPr>
          <w:rFonts w:ascii="Times New Roman" w:hAnsi="Times New Roman"/>
          <w:sz w:val="26"/>
          <w:szCs w:val="26"/>
          <w:lang w:val="nl-NL"/>
        </w:rPr>
        <w:t>Age Population Structure</w:t>
      </w:r>
    </w:p>
    <w:p w:rsidR="005D0C89" w:rsidRPr="00D203AF" w:rsidRDefault="005D0C89" w:rsidP="00626CF7">
      <w:pPr>
        <w:spacing w:after="0"/>
        <w:ind w:left="720"/>
        <w:rPr>
          <w:rFonts w:ascii="Times New Roman" w:hAnsi="Times New Roman"/>
          <w:sz w:val="26"/>
          <w:szCs w:val="26"/>
          <w:lang w:val="nl-NL"/>
        </w:rPr>
        <w:pPrChange w:id="37" w:author="Sky123.Org" w:date="2016-08-25T10:18:00Z">
          <w:pPr>
            <w:spacing w:before="120" w:after="0"/>
            <w:ind w:left="720"/>
          </w:pPr>
        </w:pPrChange>
      </w:pPr>
      <w:r w:rsidRPr="00D203AF">
        <w:rPr>
          <w:rFonts w:ascii="Times New Roman" w:hAnsi="Times New Roman"/>
          <w:sz w:val="26"/>
          <w:szCs w:val="26"/>
          <w:lang w:val="nl-NL"/>
        </w:rPr>
        <w:t xml:space="preserve">2.2.2. </w:t>
      </w:r>
      <w:r>
        <w:rPr>
          <w:rFonts w:ascii="Times New Roman" w:hAnsi="Times New Roman"/>
          <w:sz w:val="26"/>
          <w:szCs w:val="26"/>
          <w:lang w:val="nl-NL"/>
        </w:rPr>
        <w:t>Sex Population Structure</w:t>
      </w:r>
    </w:p>
    <w:p w:rsidR="005D0C89" w:rsidRPr="00D203AF" w:rsidRDefault="005D0C89" w:rsidP="00626CF7">
      <w:pPr>
        <w:spacing w:after="0"/>
        <w:ind w:left="720"/>
        <w:rPr>
          <w:rFonts w:ascii="Times New Roman" w:hAnsi="Times New Roman"/>
          <w:sz w:val="26"/>
          <w:szCs w:val="26"/>
          <w:lang w:val="nl-NL"/>
        </w:rPr>
        <w:pPrChange w:id="38" w:author="Sky123.Org" w:date="2016-08-25T10:18:00Z">
          <w:pPr>
            <w:spacing w:before="120" w:after="0"/>
            <w:ind w:left="720"/>
          </w:pPr>
        </w:pPrChange>
      </w:pPr>
      <w:r w:rsidRPr="00D203AF">
        <w:rPr>
          <w:rFonts w:ascii="Times New Roman" w:hAnsi="Times New Roman"/>
          <w:sz w:val="26"/>
          <w:szCs w:val="26"/>
          <w:lang w:val="nl-NL"/>
        </w:rPr>
        <w:t xml:space="preserve">2.2.3. </w:t>
      </w:r>
      <w:r>
        <w:rPr>
          <w:rFonts w:ascii="Times New Roman" w:hAnsi="Times New Roman"/>
          <w:sz w:val="26"/>
          <w:szCs w:val="26"/>
          <w:lang w:val="nl-NL"/>
        </w:rPr>
        <w:t>Population Pyramid</w:t>
      </w:r>
    </w:p>
    <w:p w:rsidR="005D0C89" w:rsidRPr="00D203AF" w:rsidRDefault="005D0C89" w:rsidP="00626CF7">
      <w:pPr>
        <w:spacing w:after="0"/>
        <w:rPr>
          <w:rFonts w:ascii="Times New Roman" w:hAnsi="Times New Roman"/>
          <w:sz w:val="26"/>
          <w:szCs w:val="26"/>
          <w:lang w:val="nl-NL"/>
        </w:rPr>
        <w:pPrChange w:id="39" w:author="Sky123.Org" w:date="2016-08-25T10:18:00Z">
          <w:pPr>
            <w:spacing w:before="120" w:after="0"/>
          </w:pPr>
        </w:pPrChange>
      </w:pPr>
      <w:r w:rsidRPr="00D203AF">
        <w:rPr>
          <w:rFonts w:ascii="Times New Roman" w:hAnsi="Times New Roman"/>
          <w:sz w:val="26"/>
          <w:szCs w:val="26"/>
          <w:lang w:val="nl-NL"/>
        </w:rPr>
        <w:t xml:space="preserve">2.3. </w:t>
      </w:r>
      <w:r>
        <w:rPr>
          <w:rFonts w:ascii="Times New Roman" w:hAnsi="Times New Roman"/>
          <w:sz w:val="26"/>
          <w:szCs w:val="26"/>
          <w:lang w:val="nl-NL"/>
        </w:rPr>
        <w:t>Population Quality</w:t>
      </w:r>
    </w:p>
    <w:p w:rsidR="005D0C89" w:rsidRPr="00D203AF" w:rsidRDefault="005D0C89" w:rsidP="00626CF7">
      <w:pPr>
        <w:spacing w:after="0"/>
        <w:ind w:left="720"/>
        <w:rPr>
          <w:rFonts w:ascii="Times New Roman" w:hAnsi="Times New Roman"/>
          <w:sz w:val="26"/>
          <w:szCs w:val="26"/>
          <w:lang w:val="nl-NL"/>
        </w:rPr>
        <w:pPrChange w:id="40" w:author="Sky123.Org" w:date="2016-08-25T10:18:00Z">
          <w:pPr>
            <w:spacing w:before="120" w:after="0"/>
            <w:ind w:left="720"/>
          </w:pPr>
        </w:pPrChange>
      </w:pPr>
      <w:r w:rsidRPr="00D203AF">
        <w:rPr>
          <w:rFonts w:ascii="Times New Roman" w:hAnsi="Times New Roman"/>
          <w:sz w:val="26"/>
          <w:szCs w:val="26"/>
          <w:lang w:val="nl-NL"/>
        </w:rPr>
        <w:t xml:space="preserve">2.3.1. </w:t>
      </w:r>
      <w:r>
        <w:rPr>
          <w:rFonts w:ascii="Times New Roman" w:hAnsi="Times New Roman"/>
          <w:sz w:val="26"/>
          <w:szCs w:val="26"/>
          <w:lang w:val="nl-NL"/>
        </w:rPr>
        <w:t>Concepts of Population Quality</w:t>
      </w:r>
    </w:p>
    <w:p w:rsidR="005D0C89" w:rsidRPr="00D203AF" w:rsidRDefault="005D0C89" w:rsidP="00626CF7">
      <w:pPr>
        <w:spacing w:after="0"/>
        <w:ind w:left="720"/>
        <w:rPr>
          <w:rFonts w:ascii="Times New Roman" w:hAnsi="Times New Roman"/>
          <w:sz w:val="26"/>
          <w:szCs w:val="26"/>
          <w:lang w:val="nl-NL"/>
        </w:rPr>
        <w:pPrChange w:id="41" w:author="Sky123.Org" w:date="2016-08-25T10:18:00Z">
          <w:pPr>
            <w:spacing w:before="120" w:after="0"/>
            <w:ind w:left="720"/>
          </w:pPr>
        </w:pPrChange>
      </w:pPr>
      <w:r w:rsidRPr="00D203AF">
        <w:rPr>
          <w:rFonts w:ascii="Times New Roman" w:hAnsi="Times New Roman"/>
          <w:sz w:val="26"/>
          <w:szCs w:val="26"/>
          <w:lang w:val="nl-NL"/>
        </w:rPr>
        <w:t xml:space="preserve">2.3.2. </w:t>
      </w:r>
      <w:r>
        <w:rPr>
          <w:rFonts w:ascii="Times New Roman" w:hAnsi="Times New Roman"/>
          <w:sz w:val="26"/>
          <w:szCs w:val="26"/>
          <w:lang w:val="nl-NL"/>
        </w:rPr>
        <w:t>Norms for Population Quality Evaluation</w:t>
      </w:r>
    </w:p>
    <w:p w:rsidR="005D0C89" w:rsidRPr="00D203AF" w:rsidRDefault="005D0C89" w:rsidP="00626CF7">
      <w:pPr>
        <w:spacing w:after="0"/>
        <w:rPr>
          <w:rFonts w:ascii="Times New Roman" w:hAnsi="Times New Roman"/>
          <w:sz w:val="26"/>
          <w:szCs w:val="26"/>
          <w:lang w:val="nl-NL"/>
        </w:rPr>
        <w:pPrChange w:id="42" w:author="Sky123.Org" w:date="2016-08-25T10:18:00Z">
          <w:pPr>
            <w:spacing w:before="120" w:after="0"/>
          </w:pPr>
        </w:pPrChange>
      </w:pPr>
      <w:r w:rsidRPr="00D203AF">
        <w:rPr>
          <w:rFonts w:ascii="Times New Roman" w:hAnsi="Times New Roman"/>
          <w:sz w:val="26"/>
          <w:szCs w:val="26"/>
          <w:lang w:val="nl-NL"/>
        </w:rPr>
        <w:t xml:space="preserve">2.4. </w:t>
      </w:r>
      <w:r w:rsidR="006B68A5">
        <w:rPr>
          <w:rFonts w:ascii="Times New Roman" w:hAnsi="Times New Roman"/>
          <w:sz w:val="26"/>
          <w:szCs w:val="26"/>
          <w:lang w:val="nl-NL"/>
        </w:rPr>
        <w:t>The Role of Population S</w:t>
      </w:r>
      <w:r>
        <w:rPr>
          <w:rFonts w:ascii="Times New Roman" w:hAnsi="Times New Roman"/>
          <w:sz w:val="26"/>
          <w:szCs w:val="26"/>
          <w:lang w:val="nl-NL"/>
        </w:rPr>
        <w:t xml:space="preserve">ize, </w:t>
      </w:r>
      <w:r w:rsidR="006B68A5">
        <w:rPr>
          <w:rFonts w:ascii="Times New Roman" w:hAnsi="Times New Roman"/>
          <w:sz w:val="26"/>
          <w:szCs w:val="26"/>
          <w:lang w:val="nl-NL"/>
        </w:rPr>
        <w:t>Population S</w:t>
      </w:r>
      <w:r w:rsidR="00EF5E12">
        <w:rPr>
          <w:rFonts w:ascii="Times New Roman" w:hAnsi="Times New Roman"/>
          <w:sz w:val="26"/>
          <w:szCs w:val="26"/>
          <w:lang w:val="nl-NL"/>
        </w:rPr>
        <w:t>tructure</w:t>
      </w:r>
      <w:r w:rsidR="004D6F5E">
        <w:rPr>
          <w:rFonts w:ascii="Times New Roman" w:hAnsi="Times New Roman"/>
          <w:sz w:val="26"/>
          <w:szCs w:val="26"/>
          <w:lang w:val="nl-NL"/>
        </w:rPr>
        <w:t>s</w:t>
      </w:r>
      <w:r w:rsidR="00D87C99">
        <w:rPr>
          <w:rFonts w:ascii="Times New Roman" w:hAnsi="Times New Roman"/>
          <w:sz w:val="26"/>
          <w:szCs w:val="26"/>
          <w:lang w:val="nl-NL"/>
        </w:rPr>
        <w:t xml:space="preserve"> in Social and E</w:t>
      </w:r>
      <w:r w:rsidR="006B68A5">
        <w:rPr>
          <w:rFonts w:ascii="Times New Roman" w:hAnsi="Times New Roman"/>
          <w:sz w:val="26"/>
          <w:szCs w:val="26"/>
          <w:lang w:val="nl-NL"/>
        </w:rPr>
        <w:t>conomic D</w:t>
      </w:r>
      <w:r>
        <w:rPr>
          <w:rFonts w:ascii="Times New Roman" w:hAnsi="Times New Roman"/>
          <w:sz w:val="26"/>
          <w:szCs w:val="26"/>
          <w:lang w:val="nl-NL"/>
        </w:rPr>
        <w:t>evelopment</w:t>
      </w:r>
    </w:p>
    <w:p w:rsidR="005D0C89" w:rsidRPr="00D203AF" w:rsidRDefault="005D0C89" w:rsidP="00626CF7">
      <w:pPr>
        <w:spacing w:after="0"/>
        <w:ind w:left="720"/>
        <w:rPr>
          <w:rFonts w:ascii="Times New Roman" w:hAnsi="Times New Roman"/>
          <w:sz w:val="26"/>
          <w:szCs w:val="26"/>
          <w:lang w:val="nl-NL"/>
        </w:rPr>
        <w:pPrChange w:id="43" w:author="Sky123.Org" w:date="2016-08-25T10:18:00Z">
          <w:pPr>
            <w:spacing w:before="120" w:after="0"/>
            <w:ind w:left="720"/>
          </w:pPr>
        </w:pPrChange>
      </w:pPr>
      <w:r w:rsidRPr="00D203AF">
        <w:rPr>
          <w:rFonts w:ascii="Times New Roman" w:hAnsi="Times New Roman"/>
          <w:sz w:val="26"/>
          <w:szCs w:val="26"/>
          <w:lang w:val="nl-NL"/>
        </w:rPr>
        <w:t xml:space="preserve">2.4.1. </w:t>
      </w:r>
      <w:r w:rsidR="006B68A5">
        <w:rPr>
          <w:rFonts w:ascii="Times New Roman" w:hAnsi="Times New Roman"/>
          <w:sz w:val="26"/>
          <w:szCs w:val="26"/>
          <w:lang w:val="nl-NL"/>
        </w:rPr>
        <w:t>The Role of Population S</w:t>
      </w:r>
      <w:r>
        <w:rPr>
          <w:rFonts w:ascii="Times New Roman" w:hAnsi="Times New Roman"/>
          <w:sz w:val="26"/>
          <w:szCs w:val="26"/>
          <w:lang w:val="nl-NL"/>
        </w:rPr>
        <w:t>ize</w:t>
      </w:r>
    </w:p>
    <w:p w:rsidR="005D0C89" w:rsidRPr="00D203AF" w:rsidRDefault="005D0C89" w:rsidP="00626CF7">
      <w:pPr>
        <w:spacing w:after="0"/>
        <w:ind w:left="720"/>
        <w:rPr>
          <w:rFonts w:ascii="Times New Roman" w:hAnsi="Times New Roman"/>
          <w:sz w:val="26"/>
          <w:szCs w:val="26"/>
          <w:lang w:val="nl-NL"/>
        </w:rPr>
        <w:pPrChange w:id="44" w:author="Sky123.Org" w:date="2016-08-25T10:18:00Z">
          <w:pPr>
            <w:spacing w:before="120" w:after="0"/>
            <w:ind w:left="720"/>
          </w:pPr>
        </w:pPrChange>
      </w:pPr>
      <w:r w:rsidRPr="00D203AF">
        <w:rPr>
          <w:rFonts w:ascii="Times New Roman" w:hAnsi="Times New Roman"/>
          <w:sz w:val="26"/>
          <w:szCs w:val="26"/>
          <w:lang w:val="nl-NL"/>
        </w:rPr>
        <w:t xml:space="preserve">2.4.2. </w:t>
      </w:r>
      <w:r w:rsidR="006B68A5">
        <w:rPr>
          <w:rFonts w:ascii="Times New Roman" w:hAnsi="Times New Roman"/>
          <w:sz w:val="26"/>
          <w:szCs w:val="26"/>
          <w:lang w:val="nl-NL"/>
        </w:rPr>
        <w:t>The Role of P</w:t>
      </w:r>
      <w:r>
        <w:rPr>
          <w:rFonts w:ascii="Times New Roman" w:hAnsi="Times New Roman"/>
          <w:sz w:val="26"/>
          <w:szCs w:val="26"/>
          <w:lang w:val="nl-NL"/>
        </w:rPr>
        <w:t xml:space="preserve">opulation </w:t>
      </w:r>
      <w:r w:rsidR="006B68A5">
        <w:rPr>
          <w:rFonts w:ascii="Times New Roman" w:hAnsi="Times New Roman"/>
          <w:sz w:val="26"/>
          <w:szCs w:val="26"/>
          <w:lang w:val="nl-NL"/>
        </w:rPr>
        <w:t>S</w:t>
      </w:r>
      <w:r w:rsidR="00EF5E12">
        <w:rPr>
          <w:rFonts w:ascii="Times New Roman" w:hAnsi="Times New Roman"/>
          <w:sz w:val="26"/>
          <w:szCs w:val="26"/>
          <w:lang w:val="nl-NL"/>
        </w:rPr>
        <w:t>tructure</w:t>
      </w:r>
      <w:r w:rsidR="004D6F5E">
        <w:rPr>
          <w:rFonts w:ascii="Times New Roman" w:hAnsi="Times New Roman"/>
          <w:sz w:val="26"/>
          <w:szCs w:val="26"/>
          <w:lang w:val="nl-NL"/>
        </w:rPr>
        <w:t>s</w:t>
      </w:r>
    </w:p>
    <w:p w:rsidR="005D0C89" w:rsidRPr="008C2AFE" w:rsidRDefault="005D0C89" w:rsidP="005D0C89">
      <w:pPr>
        <w:widowControl w:val="0"/>
        <w:spacing w:before="120" w:after="0"/>
        <w:ind w:left="567"/>
        <w:jc w:val="center"/>
        <w:outlineLvl w:val="0"/>
        <w:rPr>
          <w:rFonts w:ascii="Times New Roman" w:hAnsi="Times New Roman"/>
          <w:b/>
          <w:color w:val="000000"/>
          <w:sz w:val="26"/>
          <w:szCs w:val="26"/>
          <w:lang w:val="nl-NL"/>
        </w:rPr>
      </w:pPr>
      <w:r>
        <w:rPr>
          <w:rFonts w:ascii="Times New Roman" w:hAnsi="Times New Roman"/>
          <w:b/>
          <w:color w:val="000000"/>
          <w:sz w:val="26"/>
          <w:szCs w:val="26"/>
          <w:lang w:val="nl-NL"/>
        </w:rPr>
        <w:t>READINGS</w:t>
      </w:r>
    </w:p>
    <w:p w:rsidR="005D0C89" w:rsidRDefault="005D0C89" w:rsidP="005D0C89">
      <w:pPr>
        <w:widowControl w:val="0"/>
        <w:numPr>
          <w:ilvl w:val="0"/>
          <w:numId w:val="10"/>
        </w:numPr>
        <w:spacing w:before="120" w:after="0"/>
        <w:jc w:val="both"/>
        <w:rPr>
          <w:rFonts w:ascii="Times New Roman" w:hAnsi="Times New Roman"/>
          <w:color w:val="000000"/>
          <w:sz w:val="26"/>
          <w:szCs w:val="26"/>
          <w:lang w:val="nl-NL"/>
        </w:rPr>
      </w:pPr>
      <w:r>
        <w:rPr>
          <w:rFonts w:ascii="Times New Roman" w:hAnsi="Times New Roman"/>
          <w:color w:val="000000"/>
          <w:sz w:val="26"/>
          <w:szCs w:val="26"/>
          <w:lang w:val="nl-NL"/>
        </w:rPr>
        <w:t xml:space="preserve">Nguyen Nam Phuong (2011). Population and Development – Chapter 2. National Economics University. </w:t>
      </w:r>
    </w:p>
    <w:p w:rsidR="005D0C89" w:rsidRPr="007E1397" w:rsidRDefault="005D0C89" w:rsidP="005D0C89">
      <w:pPr>
        <w:widowControl w:val="0"/>
        <w:numPr>
          <w:ilvl w:val="0"/>
          <w:numId w:val="10"/>
        </w:numPr>
        <w:spacing w:before="120" w:after="0"/>
        <w:jc w:val="both"/>
        <w:rPr>
          <w:rFonts w:ascii="Times New Roman" w:hAnsi="Times New Roman"/>
          <w:color w:val="000000"/>
          <w:sz w:val="26"/>
          <w:szCs w:val="26"/>
          <w:lang w:val="nl-NL"/>
        </w:rPr>
      </w:pPr>
      <w:r w:rsidRPr="007E1397">
        <w:rPr>
          <w:rFonts w:ascii="Times New Roman" w:hAnsi="Times New Roman"/>
          <w:color w:val="000000"/>
          <w:sz w:val="26"/>
          <w:szCs w:val="26"/>
          <w:lang w:val="nl-NL"/>
        </w:rPr>
        <w:t xml:space="preserve">Tong Van Duong, Nguyen Nam Phuong (2007). Population and Development – Chapter </w:t>
      </w:r>
      <w:r>
        <w:rPr>
          <w:rFonts w:ascii="Times New Roman" w:hAnsi="Times New Roman"/>
          <w:color w:val="000000"/>
          <w:sz w:val="26"/>
          <w:szCs w:val="26"/>
          <w:lang w:val="nl-NL"/>
        </w:rPr>
        <w:t>2</w:t>
      </w:r>
      <w:r w:rsidRPr="007E1397">
        <w:rPr>
          <w:rFonts w:ascii="Times New Roman" w:hAnsi="Times New Roman"/>
          <w:color w:val="000000"/>
          <w:sz w:val="26"/>
          <w:szCs w:val="26"/>
          <w:lang w:val="nl-NL"/>
        </w:rPr>
        <w:t>. National Economics University</w:t>
      </w:r>
    </w:p>
    <w:p w:rsidR="005D0C89" w:rsidRPr="007B5A1E" w:rsidRDefault="005D0C89" w:rsidP="005D0C89">
      <w:pPr>
        <w:widowControl w:val="0"/>
        <w:spacing w:before="120" w:after="0"/>
        <w:ind w:left="780"/>
        <w:jc w:val="both"/>
        <w:rPr>
          <w:rFonts w:ascii="Times New Roman" w:hAnsi="Times New Roman"/>
          <w:color w:val="000000"/>
          <w:sz w:val="26"/>
          <w:szCs w:val="26"/>
          <w:lang w:val="nl-NL"/>
        </w:rPr>
      </w:pPr>
    </w:p>
    <w:p w:rsidR="004D6F5E" w:rsidDel="00626CF7" w:rsidRDefault="004D6F5E" w:rsidP="005D0C89">
      <w:pPr>
        <w:spacing w:before="120" w:after="0"/>
        <w:ind w:firstLine="357"/>
        <w:jc w:val="center"/>
        <w:rPr>
          <w:del w:id="45" w:author="Sky123.Org" w:date="2016-08-25T10:18:00Z"/>
          <w:rFonts w:ascii="Times New Roman" w:hAnsi="Times New Roman"/>
          <w:b/>
          <w:sz w:val="26"/>
          <w:szCs w:val="26"/>
          <w:lang w:val="nl-NL"/>
        </w:rPr>
      </w:pPr>
    </w:p>
    <w:p w:rsidR="005D0C89" w:rsidRPr="00E72109" w:rsidRDefault="005D0C89" w:rsidP="005D0C89">
      <w:pPr>
        <w:spacing w:before="120" w:after="0"/>
        <w:ind w:firstLine="357"/>
        <w:jc w:val="center"/>
        <w:rPr>
          <w:rFonts w:ascii="Times New Roman" w:hAnsi="Times New Roman"/>
          <w:b/>
          <w:sz w:val="26"/>
          <w:szCs w:val="26"/>
          <w:lang w:val="nl-NL"/>
        </w:rPr>
      </w:pPr>
      <w:r>
        <w:rPr>
          <w:rFonts w:ascii="Times New Roman" w:hAnsi="Times New Roman"/>
          <w:b/>
          <w:sz w:val="26"/>
          <w:szCs w:val="26"/>
          <w:lang w:val="nl-NL"/>
        </w:rPr>
        <w:t xml:space="preserve">CHAPTER 3: NATURAL POPULATION DYNAMICS </w:t>
      </w:r>
    </w:p>
    <w:p w:rsidR="005D0C89" w:rsidRPr="00D203AF" w:rsidRDefault="005D0C89" w:rsidP="005D0C89">
      <w:pPr>
        <w:widowControl w:val="0"/>
        <w:spacing w:before="120" w:after="0"/>
        <w:ind w:firstLine="567"/>
        <w:jc w:val="both"/>
        <w:rPr>
          <w:rFonts w:ascii="Times New Roman" w:hAnsi="Times New Roman"/>
          <w:color w:val="000000"/>
          <w:sz w:val="26"/>
          <w:szCs w:val="26"/>
        </w:rPr>
      </w:pPr>
      <w:r>
        <w:rPr>
          <w:rFonts w:ascii="Times New Roman" w:hAnsi="Times New Roman"/>
          <w:color w:val="000000"/>
          <w:sz w:val="26"/>
          <w:szCs w:val="26"/>
        </w:rPr>
        <w:t xml:space="preserve">Population changes regularly under the impact of diverse factors, </w:t>
      </w:r>
      <w:r w:rsidR="00993201">
        <w:rPr>
          <w:rFonts w:ascii="Times New Roman" w:hAnsi="Times New Roman"/>
          <w:color w:val="000000"/>
          <w:sz w:val="26"/>
          <w:szCs w:val="26"/>
        </w:rPr>
        <w:t xml:space="preserve">in </w:t>
      </w:r>
      <w:r>
        <w:rPr>
          <w:rFonts w:ascii="Times New Roman" w:hAnsi="Times New Roman"/>
          <w:color w:val="000000"/>
          <w:sz w:val="26"/>
          <w:szCs w:val="26"/>
        </w:rPr>
        <w:t xml:space="preserve">which birth, death and migration are considered as directly influential factors. Meanwhile, natural population dynamics are determined by birth and death. Birth and death are regarded as important elements affecting </w:t>
      </w:r>
      <w:r w:rsidRPr="00BC10E6">
        <w:rPr>
          <w:rFonts w:ascii="Times New Roman" w:hAnsi="Times New Roman"/>
          <w:color w:val="000000"/>
          <w:sz w:val="26"/>
          <w:szCs w:val="26"/>
        </w:rPr>
        <w:t>the survival and development</w:t>
      </w:r>
      <w:r>
        <w:rPr>
          <w:rFonts w:ascii="Times New Roman" w:hAnsi="Times New Roman"/>
          <w:color w:val="000000"/>
          <w:sz w:val="26"/>
          <w:szCs w:val="26"/>
        </w:rPr>
        <w:t xml:space="preserve"> of population </w:t>
      </w:r>
      <w:r w:rsidRPr="00BC10E6">
        <w:rPr>
          <w:rFonts w:ascii="Times New Roman" w:hAnsi="Times New Roman"/>
          <w:color w:val="000000"/>
          <w:sz w:val="26"/>
          <w:szCs w:val="26"/>
        </w:rPr>
        <w:t xml:space="preserve">throughout </w:t>
      </w:r>
      <w:r>
        <w:rPr>
          <w:rFonts w:ascii="Times New Roman" w:hAnsi="Times New Roman"/>
          <w:color w:val="000000"/>
          <w:sz w:val="26"/>
          <w:szCs w:val="26"/>
        </w:rPr>
        <w:t xml:space="preserve">human development history.  Fertility and </w:t>
      </w:r>
      <w:r w:rsidR="009814D8">
        <w:rPr>
          <w:rFonts w:ascii="Times New Roman" w:hAnsi="Times New Roman"/>
          <w:color w:val="000000"/>
          <w:sz w:val="26"/>
          <w:szCs w:val="26"/>
        </w:rPr>
        <w:t>mortality have</w:t>
      </w:r>
      <w:r>
        <w:rPr>
          <w:rFonts w:ascii="Times New Roman" w:hAnsi="Times New Roman"/>
          <w:color w:val="000000"/>
          <w:sz w:val="26"/>
          <w:szCs w:val="26"/>
        </w:rPr>
        <w:t xml:space="preserve"> impact on not only the mobilization of population events and results but also </w:t>
      </w:r>
      <w:r w:rsidR="00B42242">
        <w:rPr>
          <w:rFonts w:ascii="Times New Roman" w:hAnsi="Times New Roman"/>
          <w:color w:val="000000"/>
          <w:sz w:val="26"/>
          <w:szCs w:val="26"/>
        </w:rPr>
        <w:t xml:space="preserve"> the</w:t>
      </w:r>
      <w:r>
        <w:rPr>
          <w:rFonts w:ascii="Times New Roman" w:hAnsi="Times New Roman"/>
          <w:color w:val="000000"/>
          <w:sz w:val="26"/>
          <w:szCs w:val="26"/>
        </w:rPr>
        <w:t xml:space="preserve">development process. </w:t>
      </w:r>
      <w:r w:rsidRPr="00626CF7">
        <w:rPr>
          <w:rFonts w:ascii="Times New Roman" w:hAnsi="Times New Roman"/>
          <w:color w:val="000000"/>
          <w:spacing w:val="-2"/>
          <w:sz w:val="26"/>
          <w:szCs w:val="26"/>
          <w:rPrChange w:id="46" w:author="Sky123.Org" w:date="2016-08-25T10:18:00Z">
            <w:rPr>
              <w:rFonts w:ascii="Times New Roman" w:hAnsi="Times New Roman"/>
              <w:color w:val="000000"/>
              <w:sz w:val="26"/>
              <w:szCs w:val="26"/>
            </w:rPr>
          </w:rPrChange>
        </w:rPr>
        <w:lastRenderedPageBreak/>
        <w:t xml:space="preserve">Therefore, research on natural population dynamics takes the significant role in socio-economic development. This chapter clarifies concepts, measurement of fertility, mortality, and indicates current trends and influential factors of fertility and mortality. This will support to propose appropriate solutions to control those processes; techniques of constructing life table and its applications </w:t>
      </w:r>
      <w:r w:rsidR="00340111" w:rsidRPr="00626CF7">
        <w:rPr>
          <w:rFonts w:ascii="Times New Roman" w:hAnsi="Times New Roman"/>
          <w:color w:val="000000"/>
          <w:spacing w:val="-2"/>
          <w:sz w:val="26"/>
          <w:szCs w:val="26"/>
          <w:rPrChange w:id="47" w:author="Sky123.Org" w:date="2016-08-25T10:18:00Z">
            <w:rPr>
              <w:rFonts w:ascii="Times New Roman" w:hAnsi="Times New Roman"/>
              <w:color w:val="000000"/>
              <w:sz w:val="26"/>
              <w:szCs w:val="26"/>
            </w:rPr>
          </w:rPrChange>
        </w:rPr>
        <w:t xml:space="preserve"> are</w:t>
      </w:r>
      <w:r w:rsidRPr="00626CF7">
        <w:rPr>
          <w:rFonts w:ascii="Times New Roman" w:hAnsi="Times New Roman"/>
          <w:color w:val="000000"/>
          <w:spacing w:val="-2"/>
          <w:sz w:val="26"/>
          <w:szCs w:val="26"/>
          <w:rPrChange w:id="48" w:author="Sky123.Org" w:date="2016-08-25T10:18:00Z">
            <w:rPr>
              <w:rFonts w:ascii="Times New Roman" w:hAnsi="Times New Roman"/>
              <w:color w:val="000000"/>
              <w:sz w:val="26"/>
              <w:szCs w:val="26"/>
            </w:rPr>
          </w:rPrChange>
        </w:rPr>
        <w:t xml:space="preserve"> also disclosed for managers and macro and micro economic policy makers to use for practices such as human resource planning, population forecasting, investment planning, insurance policy establishment, etc.</w:t>
      </w:r>
    </w:p>
    <w:p w:rsidR="005D0C89" w:rsidRPr="008C2AFE" w:rsidRDefault="005D0C89" w:rsidP="005D0C89">
      <w:pPr>
        <w:spacing w:before="120" w:after="0"/>
        <w:rPr>
          <w:rFonts w:ascii="Times New Roman" w:hAnsi="Times New Roman"/>
          <w:sz w:val="26"/>
          <w:szCs w:val="26"/>
        </w:rPr>
      </w:pPr>
      <w:r w:rsidRPr="008C2AFE">
        <w:rPr>
          <w:rFonts w:ascii="Times New Roman" w:hAnsi="Times New Roman"/>
          <w:sz w:val="26"/>
          <w:szCs w:val="26"/>
        </w:rPr>
        <w:t xml:space="preserve">3.1 </w:t>
      </w:r>
      <w:r>
        <w:rPr>
          <w:rFonts w:ascii="Times New Roman" w:hAnsi="Times New Roman"/>
          <w:sz w:val="26"/>
          <w:szCs w:val="26"/>
        </w:rPr>
        <w:t xml:space="preserve">Fertility </w:t>
      </w:r>
    </w:p>
    <w:p w:rsidR="005D0C89" w:rsidRDefault="005D0C89" w:rsidP="005D0C89">
      <w:pPr>
        <w:spacing w:before="120" w:after="0"/>
        <w:ind w:left="720"/>
        <w:rPr>
          <w:rFonts w:ascii="Times New Roman" w:hAnsi="Times New Roman"/>
          <w:sz w:val="26"/>
          <w:szCs w:val="26"/>
        </w:rPr>
      </w:pPr>
      <w:r w:rsidRPr="008C2AFE">
        <w:rPr>
          <w:rFonts w:ascii="Times New Roman" w:hAnsi="Times New Roman"/>
          <w:sz w:val="26"/>
          <w:szCs w:val="26"/>
        </w:rPr>
        <w:t xml:space="preserve">3.1.1. </w:t>
      </w:r>
      <w:r>
        <w:rPr>
          <w:rFonts w:ascii="Times New Roman" w:hAnsi="Times New Roman"/>
          <w:sz w:val="26"/>
          <w:szCs w:val="26"/>
        </w:rPr>
        <w:t xml:space="preserve">Definition and </w:t>
      </w:r>
      <w:r w:rsidR="00F66645">
        <w:rPr>
          <w:rFonts w:ascii="Times New Roman" w:hAnsi="Times New Roman"/>
          <w:sz w:val="26"/>
          <w:szCs w:val="26"/>
        </w:rPr>
        <w:t>M</w:t>
      </w:r>
      <w:r w:rsidR="00F66645" w:rsidRPr="00F66645">
        <w:rPr>
          <w:rFonts w:ascii="Times New Roman" w:hAnsi="Times New Roman"/>
          <w:sz w:val="26"/>
          <w:szCs w:val="26"/>
        </w:rPr>
        <w:t xml:space="preserve">easurement </w:t>
      </w:r>
      <w:r>
        <w:rPr>
          <w:rFonts w:ascii="Times New Roman" w:hAnsi="Times New Roman"/>
          <w:sz w:val="26"/>
          <w:szCs w:val="26"/>
        </w:rPr>
        <w:t>of Fertility</w:t>
      </w:r>
    </w:p>
    <w:p w:rsidR="005D0C89" w:rsidRPr="008C2AFE" w:rsidRDefault="00F66645" w:rsidP="005D0C89">
      <w:pPr>
        <w:spacing w:before="120" w:after="0"/>
        <w:ind w:left="720"/>
        <w:rPr>
          <w:rFonts w:ascii="Times New Roman" w:hAnsi="Times New Roman"/>
          <w:sz w:val="26"/>
          <w:szCs w:val="26"/>
        </w:rPr>
      </w:pPr>
      <w:r>
        <w:rPr>
          <w:rFonts w:ascii="Times New Roman" w:hAnsi="Times New Roman"/>
          <w:sz w:val="26"/>
          <w:szCs w:val="26"/>
        </w:rPr>
        <w:t>3.1.2. Fertility Trends</w:t>
      </w:r>
      <w:r w:rsidR="005D0C89">
        <w:rPr>
          <w:rFonts w:ascii="Times New Roman" w:hAnsi="Times New Roman"/>
          <w:sz w:val="26"/>
          <w:szCs w:val="26"/>
        </w:rPr>
        <w:t xml:space="preserve"> and Influential Factors</w:t>
      </w:r>
    </w:p>
    <w:p w:rsidR="005D0C89" w:rsidRPr="008C2AFE" w:rsidRDefault="005D0C89" w:rsidP="005D0C89">
      <w:pPr>
        <w:spacing w:before="120" w:after="0"/>
        <w:rPr>
          <w:rFonts w:ascii="Times New Roman" w:hAnsi="Times New Roman"/>
          <w:sz w:val="26"/>
          <w:szCs w:val="26"/>
        </w:rPr>
      </w:pPr>
      <w:r w:rsidRPr="008C2AFE">
        <w:rPr>
          <w:rFonts w:ascii="Times New Roman" w:hAnsi="Times New Roman"/>
          <w:sz w:val="26"/>
          <w:szCs w:val="26"/>
        </w:rPr>
        <w:t xml:space="preserve">3.2. </w:t>
      </w:r>
      <w:r>
        <w:rPr>
          <w:rFonts w:ascii="Times New Roman" w:hAnsi="Times New Roman"/>
          <w:sz w:val="26"/>
          <w:szCs w:val="26"/>
        </w:rPr>
        <w:t>Mortality</w:t>
      </w:r>
    </w:p>
    <w:p w:rsidR="005D0C89" w:rsidRDefault="005D0C89" w:rsidP="005D0C89">
      <w:pPr>
        <w:spacing w:before="120" w:after="0"/>
        <w:ind w:firstLine="435"/>
        <w:rPr>
          <w:rFonts w:ascii="Times New Roman" w:hAnsi="Times New Roman"/>
          <w:sz w:val="26"/>
          <w:szCs w:val="26"/>
        </w:rPr>
      </w:pPr>
      <w:r w:rsidRPr="008C2AFE">
        <w:rPr>
          <w:rFonts w:ascii="Times New Roman" w:hAnsi="Times New Roman"/>
          <w:sz w:val="26"/>
          <w:szCs w:val="26"/>
        </w:rPr>
        <w:t xml:space="preserve">3.2.1. </w:t>
      </w:r>
      <w:r>
        <w:rPr>
          <w:rFonts w:ascii="Times New Roman" w:hAnsi="Times New Roman"/>
          <w:sz w:val="26"/>
          <w:szCs w:val="26"/>
        </w:rPr>
        <w:t xml:space="preserve">Definition and </w:t>
      </w:r>
      <w:r w:rsidR="00F66645">
        <w:rPr>
          <w:rFonts w:ascii="Times New Roman" w:hAnsi="Times New Roman"/>
          <w:sz w:val="26"/>
          <w:szCs w:val="26"/>
        </w:rPr>
        <w:t>M</w:t>
      </w:r>
      <w:r w:rsidR="00F66645" w:rsidRPr="00F66645">
        <w:rPr>
          <w:rFonts w:ascii="Times New Roman" w:hAnsi="Times New Roman"/>
          <w:sz w:val="26"/>
          <w:szCs w:val="26"/>
        </w:rPr>
        <w:t xml:space="preserve">easurement </w:t>
      </w:r>
      <w:r>
        <w:rPr>
          <w:rFonts w:ascii="Times New Roman" w:hAnsi="Times New Roman"/>
          <w:sz w:val="26"/>
          <w:szCs w:val="26"/>
        </w:rPr>
        <w:t>of Mortality</w:t>
      </w:r>
      <w:r w:rsidR="009814D8">
        <w:rPr>
          <w:rFonts w:ascii="Times New Roman" w:hAnsi="Times New Roman"/>
          <w:sz w:val="26"/>
          <w:szCs w:val="26"/>
        </w:rPr>
        <w:t xml:space="preserve"> (CDR, ASDRx, IMR, ex, living index)</w:t>
      </w:r>
    </w:p>
    <w:p w:rsidR="005D0C89" w:rsidRPr="008C2AFE" w:rsidRDefault="009814D8" w:rsidP="005D0C89">
      <w:pPr>
        <w:spacing w:before="120" w:after="0"/>
        <w:ind w:firstLine="435"/>
        <w:rPr>
          <w:rFonts w:ascii="Times New Roman" w:hAnsi="Times New Roman"/>
          <w:sz w:val="26"/>
          <w:szCs w:val="26"/>
        </w:rPr>
      </w:pPr>
      <w:r>
        <w:rPr>
          <w:rFonts w:ascii="Times New Roman" w:hAnsi="Times New Roman"/>
          <w:sz w:val="26"/>
          <w:szCs w:val="26"/>
        </w:rPr>
        <w:t>3.2.2</w:t>
      </w:r>
      <w:r w:rsidR="005D0C89" w:rsidRPr="008C2AFE">
        <w:rPr>
          <w:rFonts w:ascii="Times New Roman" w:hAnsi="Times New Roman"/>
          <w:sz w:val="26"/>
          <w:szCs w:val="26"/>
        </w:rPr>
        <w:t xml:space="preserve">. </w:t>
      </w:r>
      <w:r w:rsidR="00F66645">
        <w:rPr>
          <w:rFonts w:ascii="Times New Roman" w:hAnsi="Times New Roman"/>
          <w:sz w:val="26"/>
          <w:szCs w:val="26"/>
        </w:rPr>
        <w:t>Mortality Trends</w:t>
      </w:r>
      <w:r w:rsidR="005D0C89">
        <w:rPr>
          <w:rFonts w:ascii="Times New Roman" w:hAnsi="Times New Roman"/>
          <w:sz w:val="26"/>
          <w:szCs w:val="26"/>
        </w:rPr>
        <w:t xml:space="preserve"> and Influential Factors </w:t>
      </w:r>
    </w:p>
    <w:p w:rsidR="005D0C89" w:rsidRPr="008C2AFE" w:rsidRDefault="005D0C89" w:rsidP="005D0C89">
      <w:pPr>
        <w:spacing w:before="120" w:after="0"/>
        <w:rPr>
          <w:rFonts w:ascii="Times New Roman" w:hAnsi="Times New Roman"/>
          <w:sz w:val="26"/>
          <w:szCs w:val="26"/>
        </w:rPr>
      </w:pPr>
      <w:r w:rsidRPr="008C2AFE">
        <w:rPr>
          <w:rFonts w:ascii="Times New Roman" w:hAnsi="Times New Roman"/>
          <w:sz w:val="26"/>
          <w:szCs w:val="26"/>
        </w:rPr>
        <w:t xml:space="preserve">3.3. </w:t>
      </w:r>
      <w:r w:rsidR="009056FA">
        <w:rPr>
          <w:rFonts w:ascii="Times New Roman" w:hAnsi="Times New Roman"/>
          <w:sz w:val="26"/>
          <w:szCs w:val="26"/>
          <w:lang w:val="nl-NL"/>
        </w:rPr>
        <w:t>Natural Population D</w:t>
      </w:r>
      <w:r w:rsidRPr="00A25870">
        <w:rPr>
          <w:rFonts w:ascii="Times New Roman" w:hAnsi="Times New Roman"/>
          <w:sz w:val="26"/>
          <w:szCs w:val="26"/>
          <w:lang w:val="nl-NL"/>
        </w:rPr>
        <w:t>ynamics</w:t>
      </w:r>
    </w:p>
    <w:p w:rsidR="005D0C89" w:rsidRPr="008C2AFE" w:rsidRDefault="005D0C89" w:rsidP="005D0C89">
      <w:pPr>
        <w:numPr>
          <w:ilvl w:val="2"/>
          <w:numId w:val="4"/>
        </w:numPr>
        <w:spacing w:before="120" w:after="0"/>
        <w:rPr>
          <w:rFonts w:ascii="Times New Roman" w:hAnsi="Times New Roman"/>
          <w:sz w:val="26"/>
          <w:szCs w:val="26"/>
        </w:rPr>
      </w:pPr>
      <w:r>
        <w:rPr>
          <w:rFonts w:ascii="Times New Roman" w:hAnsi="Times New Roman"/>
          <w:sz w:val="26"/>
          <w:szCs w:val="26"/>
        </w:rPr>
        <w:t xml:space="preserve">Measuring </w:t>
      </w:r>
      <w:r w:rsidR="006B68A5">
        <w:rPr>
          <w:rFonts w:ascii="Times New Roman" w:hAnsi="Times New Roman"/>
          <w:sz w:val="26"/>
          <w:szCs w:val="26"/>
        </w:rPr>
        <w:t>Natural P</w:t>
      </w:r>
      <w:r>
        <w:rPr>
          <w:rFonts w:ascii="Times New Roman" w:hAnsi="Times New Roman"/>
          <w:sz w:val="26"/>
          <w:szCs w:val="26"/>
        </w:rPr>
        <w:t>opul</w:t>
      </w:r>
      <w:r w:rsidR="006B68A5">
        <w:rPr>
          <w:rFonts w:ascii="Times New Roman" w:hAnsi="Times New Roman"/>
          <w:sz w:val="26"/>
          <w:szCs w:val="26"/>
        </w:rPr>
        <w:t>ation D</w:t>
      </w:r>
      <w:r>
        <w:rPr>
          <w:rFonts w:ascii="Times New Roman" w:hAnsi="Times New Roman"/>
          <w:sz w:val="26"/>
          <w:szCs w:val="26"/>
        </w:rPr>
        <w:t xml:space="preserve">ynamics </w:t>
      </w:r>
    </w:p>
    <w:p w:rsidR="005D0C89" w:rsidRPr="008C2AFE" w:rsidRDefault="005D0C89" w:rsidP="005D0C89">
      <w:pPr>
        <w:spacing w:before="120" w:after="0"/>
        <w:ind w:left="360"/>
        <w:rPr>
          <w:rFonts w:ascii="Times New Roman" w:hAnsi="Times New Roman"/>
          <w:sz w:val="26"/>
          <w:szCs w:val="26"/>
        </w:rPr>
      </w:pPr>
      <w:r w:rsidRPr="008C2AFE">
        <w:rPr>
          <w:rFonts w:ascii="Times New Roman" w:hAnsi="Times New Roman"/>
          <w:sz w:val="26"/>
          <w:szCs w:val="26"/>
        </w:rPr>
        <w:t xml:space="preserve">3.3.2. </w:t>
      </w:r>
      <w:r w:rsidR="006B68A5">
        <w:rPr>
          <w:rFonts w:ascii="Times New Roman" w:hAnsi="Times New Roman"/>
          <w:sz w:val="26"/>
          <w:szCs w:val="26"/>
        </w:rPr>
        <w:t>Trend of Natural Population D</w:t>
      </w:r>
      <w:r>
        <w:rPr>
          <w:rFonts w:ascii="Times New Roman" w:hAnsi="Times New Roman"/>
          <w:sz w:val="26"/>
          <w:szCs w:val="26"/>
        </w:rPr>
        <w:t>ynamics</w:t>
      </w:r>
    </w:p>
    <w:p w:rsidR="005D0C89" w:rsidRPr="0023432A" w:rsidRDefault="005D0C89" w:rsidP="005D0C89">
      <w:pPr>
        <w:pStyle w:val="ListParagraph"/>
        <w:widowControl w:val="0"/>
        <w:spacing w:before="120" w:after="0"/>
        <w:ind w:left="1080"/>
        <w:jc w:val="center"/>
        <w:outlineLvl w:val="0"/>
        <w:rPr>
          <w:rFonts w:ascii="Times New Roman" w:hAnsi="Times New Roman"/>
          <w:b/>
          <w:color w:val="000000"/>
          <w:sz w:val="26"/>
          <w:szCs w:val="26"/>
          <w:lang w:val="nl-NL"/>
        </w:rPr>
      </w:pPr>
      <w:r w:rsidRPr="0023432A">
        <w:rPr>
          <w:rFonts w:ascii="Times New Roman" w:hAnsi="Times New Roman"/>
          <w:b/>
          <w:color w:val="000000"/>
          <w:sz w:val="26"/>
          <w:szCs w:val="26"/>
          <w:lang w:val="nl-NL"/>
        </w:rPr>
        <w:t>READINGS</w:t>
      </w:r>
    </w:p>
    <w:p w:rsidR="005D0C89" w:rsidRDefault="005D0C89" w:rsidP="005D0C89">
      <w:pPr>
        <w:widowControl w:val="0"/>
        <w:numPr>
          <w:ilvl w:val="0"/>
          <w:numId w:val="11"/>
        </w:numPr>
        <w:spacing w:before="120" w:after="0"/>
        <w:jc w:val="both"/>
        <w:rPr>
          <w:rFonts w:ascii="Times New Roman" w:hAnsi="Times New Roman"/>
          <w:color w:val="000000"/>
          <w:sz w:val="26"/>
          <w:szCs w:val="26"/>
          <w:lang w:val="nl-NL"/>
        </w:rPr>
      </w:pPr>
      <w:r>
        <w:rPr>
          <w:rFonts w:ascii="Times New Roman" w:hAnsi="Times New Roman"/>
          <w:color w:val="000000"/>
          <w:sz w:val="26"/>
          <w:szCs w:val="26"/>
          <w:lang w:val="nl-NL"/>
        </w:rPr>
        <w:t xml:space="preserve">Nguyen Nam Phuong (2011). Population and Development – Chapter 3. National Economics University. </w:t>
      </w:r>
    </w:p>
    <w:p w:rsidR="005D0C89" w:rsidRPr="007E1397" w:rsidRDefault="005D0C89" w:rsidP="005D0C89">
      <w:pPr>
        <w:widowControl w:val="0"/>
        <w:numPr>
          <w:ilvl w:val="0"/>
          <w:numId w:val="11"/>
        </w:numPr>
        <w:spacing w:before="120" w:after="0"/>
        <w:jc w:val="both"/>
        <w:rPr>
          <w:rFonts w:ascii="Times New Roman" w:hAnsi="Times New Roman"/>
          <w:color w:val="000000"/>
          <w:sz w:val="26"/>
          <w:szCs w:val="26"/>
          <w:lang w:val="nl-NL"/>
        </w:rPr>
      </w:pPr>
      <w:r w:rsidRPr="007E1397">
        <w:rPr>
          <w:rFonts w:ascii="Times New Roman" w:hAnsi="Times New Roman"/>
          <w:color w:val="000000"/>
          <w:sz w:val="26"/>
          <w:szCs w:val="26"/>
          <w:lang w:val="nl-NL"/>
        </w:rPr>
        <w:t xml:space="preserve">Tong Van Duong, Nguyen Nam Phuong (2007). Population and Development – Chapter </w:t>
      </w:r>
      <w:r>
        <w:rPr>
          <w:rFonts w:ascii="Times New Roman" w:hAnsi="Times New Roman"/>
          <w:color w:val="000000"/>
          <w:sz w:val="26"/>
          <w:szCs w:val="26"/>
          <w:lang w:val="nl-NL"/>
        </w:rPr>
        <w:t>3</w:t>
      </w:r>
      <w:r w:rsidRPr="007E1397">
        <w:rPr>
          <w:rFonts w:ascii="Times New Roman" w:hAnsi="Times New Roman"/>
          <w:color w:val="000000"/>
          <w:sz w:val="26"/>
          <w:szCs w:val="26"/>
          <w:lang w:val="nl-NL"/>
        </w:rPr>
        <w:t>. National Economics University</w:t>
      </w:r>
    </w:p>
    <w:p w:rsidR="0069173B" w:rsidRDefault="0069173B" w:rsidP="005D0C89">
      <w:pPr>
        <w:spacing w:before="120" w:after="0"/>
        <w:ind w:firstLine="567"/>
        <w:jc w:val="center"/>
        <w:rPr>
          <w:rFonts w:ascii="Times New Roman" w:hAnsi="Times New Roman"/>
          <w:b/>
          <w:sz w:val="26"/>
          <w:szCs w:val="26"/>
          <w:lang w:val="nl-NL"/>
        </w:rPr>
      </w:pPr>
    </w:p>
    <w:p w:rsidR="005D0C89" w:rsidRPr="001E0269" w:rsidRDefault="005D0C89" w:rsidP="005D0C89">
      <w:pPr>
        <w:spacing w:before="120" w:after="0"/>
        <w:ind w:firstLine="567"/>
        <w:jc w:val="center"/>
        <w:rPr>
          <w:rFonts w:ascii="Times New Roman" w:hAnsi="Times New Roman"/>
          <w:b/>
          <w:sz w:val="26"/>
          <w:szCs w:val="26"/>
          <w:lang w:val="nl-NL"/>
        </w:rPr>
      </w:pPr>
      <w:r>
        <w:rPr>
          <w:rFonts w:ascii="Times New Roman" w:hAnsi="Times New Roman"/>
          <w:b/>
          <w:sz w:val="26"/>
          <w:szCs w:val="26"/>
          <w:lang w:val="nl-NL"/>
        </w:rPr>
        <w:t xml:space="preserve">CHAPTER 4 – MIGRATION AND URBANIZATION </w:t>
      </w:r>
    </w:p>
    <w:p w:rsidR="005D0C89" w:rsidRDefault="005D0C89" w:rsidP="005D0C89">
      <w:pPr>
        <w:widowControl w:val="0"/>
        <w:spacing w:before="120" w:after="0"/>
        <w:ind w:firstLine="567"/>
        <w:jc w:val="both"/>
        <w:rPr>
          <w:rFonts w:ascii="Times New Roman" w:hAnsi="Times New Roman"/>
          <w:color w:val="000000"/>
          <w:sz w:val="26"/>
          <w:szCs w:val="26"/>
        </w:rPr>
      </w:pPr>
      <w:r>
        <w:rPr>
          <w:rFonts w:ascii="Times New Roman" w:hAnsi="Times New Roman"/>
          <w:color w:val="000000"/>
          <w:sz w:val="26"/>
          <w:szCs w:val="26"/>
        </w:rPr>
        <w:t xml:space="preserve">Human mobility always happens throughout </w:t>
      </w:r>
      <w:r w:rsidR="002578F1">
        <w:rPr>
          <w:rFonts w:ascii="Times New Roman" w:hAnsi="Times New Roman"/>
          <w:color w:val="000000"/>
          <w:sz w:val="26"/>
          <w:szCs w:val="26"/>
        </w:rPr>
        <w:t xml:space="preserve">the </w:t>
      </w:r>
      <w:r>
        <w:rPr>
          <w:rFonts w:ascii="Times New Roman" w:hAnsi="Times New Roman"/>
          <w:color w:val="000000"/>
          <w:sz w:val="26"/>
          <w:szCs w:val="26"/>
        </w:rPr>
        <w:t xml:space="preserve">human </w:t>
      </w:r>
      <w:r w:rsidR="002578F1">
        <w:rPr>
          <w:rFonts w:ascii="Times New Roman" w:hAnsi="Times New Roman"/>
          <w:color w:val="000000"/>
          <w:sz w:val="26"/>
          <w:szCs w:val="26"/>
        </w:rPr>
        <w:t xml:space="preserve"> social</w:t>
      </w:r>
      <w:r>
        <w:rPr>
          <w:rFonts w:ascii="Times New Roman" w:hAnsi="Times New Roman"/>
          <w:color w:val="000000"/>
          <w:sz w:val="26"/>
          <w:szCs w:val="26"/>
        </w:rPr>
        <w:t xml:space="preserve"> development process. Each country’s history in the world is associated with different types of migration. Human society has experienced diverse </w:t>
      </w:r>
      <w:r w:rsidRPr="00605267">
        <w:rPr>
          <w:rFonts w:ascii="Times New Roman" w:hAnsi="Times New Roman"/>
          <w:color w:val="000000"/>
          <w:sz w:val="26"/>
          <w:szCs w:val="26"/>
        </w:rPr>
        <w:t>socioeconomic formations</w:t>
      </w:r>
      <w:r w:rsidR="003473F1">
        <w:rPr>
          <w:rFonts w:ascii="Times New Roman" w:hAnsi="Times New Roman"/>
          <w:color w:val="000000"/>
          <w:sz w:val="26"/>
          <w:szCs w:val="26"/>
        </w:rPr>
        <w:t xml:space="preserve">; </w:t>
      </w:r>
      <w:r>
        <w:rPr>
          <w:rFonts w:ascii="Times New Roman" w:hAnsi="Times New Roman"/>
          <w:color w:val="000000"/>
          <w:sz w:val="26"/>
          <w:szCs w:val="26"/>
        </w:rPr>
        <w:t xml:space="preserve"> meanwhile</w:t>
      </w:r>
      <w:r w:rsidR="003473F1">
        <w:rPr>
          <w:rFonts w:ascii="Times New Roman" w:hAnsi="Times New Roman"/>
          <w:color w:val="000000"/>
          <w:sz w:val="26"/>
          <w:szCs w:val="26"/>
        </w:rPr>
        <w:t>,</w:t>
      </w:r>
      <w:r>
        <w:rPr>
          <w:rFonts w:ascii="Times New Roman" w:hAnsi="Times New Roman"/>
          <w:color w:val="000000"/>
          <w:sz w:val="26"/>
          <w:szCs w:val="26"/>
        </w:rPr>
        <w:t xml:space="preserve"> migration still keep</w:t>
      </w:r>
      <w:r w:rsidR="009056FA">
        <w:rPr>
          <w:rFonts w:ascii="Times New Roman" w:hAnsi="Times New Roman"/>
          <w:color w:val="000000"/>
          <w:sz w:val="26"/>
          <w:szCs w:val="26"/>
        </w:rPr>
        <w:t>s</w:t>
      </w:r>
      <w:r w:rsidR="0069173B">
        <w:rPr>
          <w:rFonts w:ascii="Times New Roman" w:hAnsi="Times New Roman"/>
          <w:color w:val="000000"/>
          <w:sz w:val="26"/>
          <w:szCs w:val="26"/>
        </w:rPr>
        <w:t>occurring</w:t>
      </w:r>
      <w:r>
        <w:rPr>
          <w:rFonts w:ascii="Times New Roman" w:hAnsi="Times New Roman"/>
          <w:color w:val="000000"/>
          <w:sz w:val="26"/>
          <w:szCs w:val="26"/>
        </w:rPr>
        <w:t xml:space="preserve"> in various types by time and place. In developing countries, big cities are always attractive destinations of internal migration flow. That is not </w:t>
      </w:r>
      <w:r w:rsidR="00340111">
        <w:rPr>
          <w:rFonts w:ascii="Times New Roman" w:hAnsi="Times New Roman"/>
          <w:color w:val="000000"/>
          <w:sz w:val="26"/>
          <w:szCs w:val="26"/>
        </w:rPr>
        <w:t xml:space="preserve">a </w:t>
      </w:r>
      <w:r>
        <w:rPr>
          <w:rFonts w:ascii="Times New Roman" w:hAnsi="Times New Roman"/>
          <w:color w:val="000000"/>
          <w:sz w:val="26"/>
          <w:szCs w:val="26"/>
        </w:rPr>
        <w:t>new situation under the impact of urbanization, which poses a challenge to sustainable socioeconomic development in the rel</w:t>
      </w:r>
      <w:r w:rsidR="0069173B">
        <w:rPr>
          <w:rFonts w:ascii="Times New Roman" w:hAnsi="Times New Roman"/>
          <w:color w:val="000000"/>
          <w:sz w:val="26"/>
          <w:szCs w:val="26"/>
        </w:rPr>
        <w:t>ationship of natural resources and environment of different regions</w:t>
      </w:r>
      <w:r>
        <w:rPr>
          <w:rFonts w:ascii="Times New Roman" w:hAnsi="Times New Roman"/>
          <w:color w:val="000000"/>
          <w:sz w:val="26"/>
          <w:szCs w:val="26"/>
        </w:rPr>
        <w:t xml:space="preserve"> and </w:t>
      </w:r>
      <w:r w:rsidR="0069173B">
        <w:rPr>
          <w:rFonts w:ascii="Times New Roman" w:hAnsi="Times New Roman"/>
          <w:color w:val="000000"/>
          <w:sz w:val="26"/>
          <w:szCs w:val="26"/>
        </w:rPr>
        <w:t>countries</w:t>
      </w:r>
      <w:r>
        <w:rPr>
          <w:rFonts w:ascii="Times New Roman" w:hAnsi="Times New Roman"/>
          <w:color w:val="000000"/>
          <w:sz w:val="26"/>
          <w:szCs w:val="26"/>
        </w:rPr>
        <w:t xml:space="preserve">. Meanwhile, in developed countries, people tend to move out to small urban surrounding big cities. The change of socio-economic factors will affect the size and form of migration and vice versa, migration will also influence on socio-economic development of a country or a region. </w:t>
      </w:r>
    </w:p>
    <w:p w:rsidR="005D0C89" w:rsidRPr="008C2AFE" w:rsidRDefault="005D0C89" w:rsidP="005D0C89">
      <w:pPr>
        <w:widowControl w:val="0"/>
        <w:spacing w:before="120" w:after="0"/>
        <w:ind w:firstLine="567"/>
        <w:jc w:val="both"/>
        <w:rPr>
          <w:rFonts w:ascii="Times New Roman" w:hAnsi="Times New Roman"/>
          <w:color w:val="000000"/>
          <w:sz w:val="26"/>
          <w:szCs w:val="26"/>
        </w:rPr>
      </w:pPr>
      <w:r>
        <w:rPr>
          <w:rFonts w:ascii="Times New Roman" w:hAnsi="Times New Roman"/>
          <w:color w:val="000000"/>
          <w:sz w:val="26"/>
          <w:szCs w:val="26"/>
        </w:rPr>
        <w:t xml:space="preserve">Urbanization is considered as a diverse process of socio-economy, population, </w:t>
      </w:r>
      <w:r>
        <w:rPr>
          <w:rFonts w:ascii="Times New Roman" w:hAnsi="Times New Roman"/>
          <w:color w:val="000000"/>
          <w:sz w:val="26"/>
          <w:szCs w:val="26"/>
        </w:rPr>
        <w:lastRenderedPageBreak/>
        <w:t xml:space="preserve">geography, which is based on the </w:t>
      </w:r>
      <w:r w:rsidRPr="00B755EA">
        <w:rPr>
          <w:rFonts w:ascii="Times New Roman" w:hAnsi="Times New Roman"/>
          <w:color w:val="000000"/>
          <w:sz w:val="26"/>
          <w:szCs w:val="26"/>
        </w:rPr>
        <w:t xml:space="preserve">division of </w:t>
      </w:r>
      <w:r w:rsidR="0069173B" w:rsidRPr="00B755EA">
        <w:rPr>
          <w:rFonts w:ascii="Times New Roman" w:hAnsi="Times New Roman"/>
          <w:color w:val="000000"/>
          <w:sz w:val="26"/>
          <w:szCs w:val="26"/>
        </w:rPr>
        <w:t>labor</w:t>
      </w:r>
      <w:r>
        <w:rPr>
          <w:rFonts w:ascii="Times New Roman" w:hAnsi="Times New Roman"/>
          <w:color w:val="000000"/>
          <w:sz w:val="26"/>
          <w:szCs w:val="26"/>
        </w:rPr>
        <w:t xml:space="preserve">in society and different areas. That is the process of concentration, intensification, and differentiation of urban activities and the increase of urban population in certain regions or a country and the whole world as well. Urbanization is the process of socio-economic developmentattributed by the increase of population in certain urban points and the concentration of population in cities, especially big cities, and the diffusion of urban lifestyle in entire residential network. </w:t>
      </w:r>
      <w:r w:rsidR="0069173B">
        <w:rPr>
          <w:rFonts w:ascii="Times New Roman" w:hAnsi="Times New Roman"/>
          <w:color w:val="000000"/>
          <w:sz w:val="26"/>
          <w:szCs w:val="26"/>
        </w:rPr>
        <w:t xml:space="preserve">Urbanization is the reflection of </w:t>
      </w:r>
      <w:r w:rsidR="002C44D9">
        <w:rPr>
          <w:rFonts w:ascii="Times New Roman" w:hAnsi="Times New Roman"/>
          <w:color w:val="000000"/>
          <w:sz w:val="26"/>
          <w:szCs w:val="26"/>
        </w:rPr>
        <w:t xml:space="preserve">deep transition in economic structure and social life. </w:t>
      </w:r>
      <w:r>
        <w:rPr>
          <w:rFonts w:ascii="Times New Roman" w:hAnsi="Times New Roman"/>
          <w:color w:val="000000"/>
          <w:sz w:val="26"/>
          <w:szCs w:val="26"/>
        </w:rPr>
        <w:t xml:space="preserve">This chapter </w:t>
      </w:r>
      <w:r w:rsidR="002C44D9">
        <w:rPr>
          <w:rFonts w:ascii="Times New Roman" w:hAnsi="Times New Roman"/>
          <w:color w:val="000000"/>
          <w:sz w:val="26"/>
          <w:szCs w:val="26"/>
        </w:rPr>
        <w:t>clarifies</w:t>
      </w:r>
      <w:r>
        <w:rPr>
          <w:rFonts w:ascii="Times New Roman" w:hAnsi="Times New Roman"/>
          <w:color w:val="000000"/>
          <w:sz w:val="26"/>
          <w:szCs w:val="26"/>
        </w:rPr>
        <w:t xml:space="preserve"> concepts, classifications and measurement of migration and urbanization, analyzes their effects on demographic variables, economy and society, </w:t>
      </w:r>
      <w:r w:rsidR="002C44D9">
        <w:rPr>
          <w:rFonts w:ascii="Times New Roman" w:hAnsi="Times New Roman"/>
          <w:color w:val="000000"/>
          <w:sz w:val="26"/>
          <w:szCs w:val="26"/>
        </w:rPr>
        <w:t>and indicates</w:t>
      </w:r>
      <w:r>
        <w:rPr>
          <w:rFonts w:ascii="Times New Roman" w:hAnsi="Times New Roman"/>
          <w:color w:val="000000"/>
          <w:sz w:val="26"/>
          <w:szCs w:val="26"/>
        </w:rPr>
        <w:t xml:space="preserve"> the origins of these processes </w:t>
      </w:r>
      <w:r w:rsidR="002C44D9">
        <w:rPr>
          <w:rFonts w:ascii="Times New Roman" w:hAnsi="Times New Roman"/>
          <w:color w:val="000000"/>
          <w:sz w:val="26"/>
          <w:szCs w:val="26"/>
        </w:rPr>
        <w:t xml:space="preserve">in order </w:t>
      </w:r>
      <w:r>
        <w:rPr>
          <w:rFonts w:ascii="Times New Roman" w:hAnsi="Times New Roman"/>
          <w:color w:val="000000"/>
          <w:sz w:val="26"/>
          <w:szCs w:val="26"/>
        </w:rPr>
        <w:t xml:space="preserve">to raise solutions to control them in accordance with socio – economic development.  </w:t>
      </w:r>
    </w:p>
    <w:p w:rsidR="005D0C89" w:rsidRPr="008C2AFE" w:rsidRDefault="005D0C89" w:rsidP="005D0C89">
      <w:pPr>
        <w:pStyle w:val="BodyTextIndent"/>
        <w:widowControl w:val="0"/>
        <w:spacing w:after="0"/>
        <w:ind w:firstLine="567"/>
        <w:jc w:val="both"/>
        <w:rPr>
          <w:rFonts w:ascii="Times New Roman" w:hAnsi="Times New Roman"/>
          <w:sz w:val="26"/>
          <w:szCs w:val="26"/>
        </w:rPr>
      </w:pPr>
      <w:r>
        <w:rPr>
          <w:rFonts w:ascii="Times New Roman" w:hAnsi="Times New Roman"/>
          <w:sz w:val="26"/>
          <w:szCs w:val="26"/>
        </w:rPr>
        <w:t>4.1. Migration</w:t>
      </w:r>
    </w:p>
    <w:p w:rsidR="005D0C89" w:rsidRPr="008C2AFE" w:rsidRDefault="007708F2" w:rsidP="005D0C89">
      <w:pPr>
        <w:numPr>
          <w:ilvl w:val="2"/>
          <w:numId w:val="5"/>
        </w:numPr>
        <w:spacing w:before="120" w:after="0"/>
        <w:rPr>
          <w:rFonts w:ascii="Times New Roman" w:hAnsi="Times New Roman"/>
          <w:sz w:val="26"/>
          <w:szCs w:val="26"/>
        </w:rPr>
      </w:pPr>
      <w:r>
        <w:rPr>
          <w:rFonts w:ascii="Times New Roman" w:hAnsi="Times New Roman"/>
          <w:sz w:val="26"/>
          <w:szCs w:val="26"/>
        </w:rPr>
        <w:t>Definition, Classification and Fundamental C</w:t>
      </w:r>
      <w:r w:rsidR="005D0C89">
        <w:rPr>
          <w:rFonts w:ascii="Times New Roman" w:hAnsi="Times New Roman"/>
          <w:sz w:val="26"/>
          <w:szCs w:val="26"/>
        </w:rPr>
        <w:t xml:space="preserve">haracteristics </w:t>
      </w:r>
    </w:p>
    <w:p w:rsidR="005D0C89" w:rsidRPr="008C2AFE" w:rsidRDefault="00CE20FD" w:rsidP="005D0C89">
      <w:pPr>
        <w:numPr>
          <w:ilvl w:val="2"/>
          <w:numId w:val="5"/>
        </w:numPr>
        <w:spacing w:before="120" w:after="0"/>
        <w:rPr>
          <w:rFonts w:ascii="Times New Roman" w:hAnsi="Times New Roman"/>
          <w:sz w:val="26"/>
          <w:szCs w:val="26"/>
        </w:rPr>
      </w:pPr>
      <w:r>
        <w:rPr>
          <w:rFonts w:ascii="Times New Roman" w:hAnsi="Times New Roman"/>
          <w:sz w:val="26"/>
          <w:szCs w:val="26"/>
        </w:rPr>
        <w:t xml:space="preserve">Measure </w:t>
      </w:r>
      <w:r w:rsidR="005D0C89">
        <w:rPr>
          <w:rFonts w:ascii="Times New Roman" w:hAnsi="Times New Roman"/>
          <w:sz w:val="26"/>
          <w:szCs w:val="26"/>
        </w:rPr>
        <w:t>Methods of Migration</w:t>
      </w:r>
    </w:p>
    <w:p w:rsidR="005D0C89" w:rsidRPr="008C2AFE" w:rsidRDefault="007708F2" w:rsidP="005D0C89">
      <w:pPr>
        <w:numPr>
          <w:ilvl w:val="2"/>
          <w:numId w:val="5"/>
        </w:numPr>
        <w:spacing w:before="120" w:after="0"/>
        <w:rPr>
          <w:rFonts w:ascii="Times New Roman" w:hAnsi="Times New Roman"/>
          <w:sz w:val="26"/>
          <w:szCs w:val="26"/>
        </w:rPr>
      </w:pPr>
      <w:r>
        <w:rPr>
          <w:rFonts w:ascii="Times New Roman" w:hAnsi="Times New Roman"/>
          <w:sz w:val="26"/>
          <w:szCs w:val="26"/>
        </w:rPr>
        <w:t>Migration Trend and its E</w:t>
      </w:r>
      <w:r w:rsidR="005D0C89">
        <w:rPr>
          <w:rFonts w:ascii="Times New Roman" w:hAnsi="Times New Roman"/>
          <w:sz w:val="26"/>
          <w:szCs w:val="26"/>
        </w:rPr>
        <w:t xml:space="preserve">ffect on </w:t>
      </w:r>
      <w:r>
        <w:rPr>
          <w:rFonts w:ascii="Times New Roman" w:hAnsi="Times New Roman"/>
          <w:sz w:val="26"/>
          <w:szCs w:val="26"/>
        </w:rPr>
        <w:t>S</w:t>
      </w:r>
      <w:r w:rsidR="005D0C89">
        <w:rPr>
          <w:rFonts w:ascii="Times New Roman" w:hAnsi="Times New Roman"/>
          <w:sz w:val="26"/>
          <w:szCs w:val="26"/>
        </w:rPr>
        <w:t xml:space="preserve">ocio – </w:t>
      </w:r>
      <w:r>
        <w:rPr>
          <w:rFonts w:ascii="Times New Roman" w:hAnsi="Times New Roman"/>
          <w:sz w:val="26"/>
          <w:szCs w:val="26"/>
        </w:rPr>
        <w:t>E</w:t>
      </w:r>
      <w:r w:rsidR="005D0C89">
        <w:rPr>
          <w:rFonts w:ascii="Times New Roman" w:hAnsi="Times New Roman"/>
          <w:sz w:val="26"/>
          <w:szCs w:val="26"/>
        </w:rPr>
        <w:t xml:space="preserve">conomic </w:t>
      </w:r>
      <w:r>
        <w:rPr>
          <w:rFonts w:ascii="Times New Roman" w:hAnsi="Times New Roman"/>
          <w:sz w:val="26"/>
          <w:szCs w:val="26"/>
        </w:rPr>
        <w:t>D</w:t>
      </w:r>
      <w:r w:rsidR="005D0C89">
        <w:rPr>
          <w:rFonts w:ascii="Times New Roman" w:hAnsi="Times New Roman"/>
          <w:sz w:val="26"/>
          <w:szCs w:val="26"/>
        </w:rPr>
        <w:t>evelopment</w:t>
      </w:r>
    </w:p>
    <w:p w:rsidR="005D0C89" w:rsidRPr="008C2AFE" w:rsidRDefault="005D0C89" w:rsidP="005D0C89">
      <w:pPr>
        <w:numPr>
          <w:ilvl w:val="1"/>
          <w:numId w:val="5"/>
        </w:numPr>
        <w:spacing w:before="120" w:after="0"/>
        <w:rPr>
          <w:rFonts w:ascii="Times New Roman" w:hAnsi="Times New Roman"/>
          <w:sz w:val="26"/>
          <w:szCs w:val="26"/>
        </w:rPr>
      </w:pPr>
      <w:r>
        <w:rPr>
          <w:rFonts w:ascii="Times New Roman" w:hAnsi="Times New Roman"/>
          <w:sz w:val="26"/>
          <w:szCs w:val="26"/>
        </w:rPr>
        <w:t>Urbanization</w:t>
      </w:r>
    </w:p>
    <w:p w:rsidR="005D0C89" w:rsidRPr="008C2AFE" w:rsidRDefault="005D0C89" w:rsidP="005D0C89">
      <w:pPr>
        <w:numPr>
          <w:ilvl w:val="2"/>
          <w:numId w:val="5"/>
        </w:numPr>
        <w:spacing w:before="120" w:after="0"/>
        <w:rPr>
          <w:rFonts w:ascii="Times New Roman" w:hAnsi="Times New Roman"/>
          <w:sz w:val="26"/>
          <w:szCs w:val="26"/>
        </w:rPr>
      </w:pPr>
      <w:r>
        <w:rPr>
          <w:rFonts w:ascii="Times New Roman" w:hAnsi="Times New Roman"/>
          <w:sz w:val="26"/>
          <w:szCs w:val="26"/>
        </w:rPr>
        <w:t xml:space="preserve">Definition, </w:t>
      </w:r>
      <w:r w:rsidR="00160A28">
        <w:rPr>
          <w:rFonts w:ascii="Times New Roman" w:hAnsi="Times New Roman"/>
          <w:sz w:val="26"/>
          <w:szCs w:val="26"/>
        </w:rPr>
        <w:t>C</w:t>
      </w:r>
      <w:r>
        <w:rPr>
          <w:rFonts w:ascii="Times New Roman" w:hAnsi="Times New Roman"/>
          <w:sz w:val="26"/>
          <w:szCs w:val="26"/>
        </w:rPr>
        <w:t xml:space="preserve">lassification and </w:t>
      </w:r>
      <w:r w:rsidR="00160A28">
        <w:rPr>
          <w:rFonts w:ascii="Times New Roman" w:hAnsi="Times New Roman"/>
          <w:sz w:val="26"/>
          <w:szCs w:val="26"/>
        </w:rPr>
        <w:t>C</w:t>
      </w:r>
      <w:r>
        <w:rPr>
          <w:rFonts w:ascii="Times New Roman" w:hAnsi="Times New Roman"/>
          <w:sz w:val="26"/>
          <w:szCs w:val="26"/>
        </w:rPr>
        <w:t xml:space="preserve">auses of </w:t>
      </w:r>
      <w:r w:rsidR="00160A28">
        <w:rPr>
          <w:rFonts w:ascii="Times New Roman" w:hAnsi="Times New Roman"/>
          <w:sz w:val="26"/>
          <w:szCs w:val="26"/>
        </w:rPr>
        <w:t>U</w:t>
      </w:r>
      <w:r>
        <w:rPr>
          <w:rFonts w:ascii="Times New Roman" w:hAnsi="Times New Roman"/>
          <w:sz w:val="26"/>
          <w:szCs w:val="26"/>
        </w:rPr>
        <w:t xml:space="preserve">rbanization </w:t>
      </w:r>
      <w:r w:rsidR="00160A28">
        <w:rPr>
          <w:rFonts w:ascii="Times New Roman" w:hAnsi="Times New Roman"/>
          <w:sz w:val="26"/>
          <w:szCs w:val="26"/>
        </w:rPr>
        <w:t>P</w:t>
      </w:r>
      <w:r>
        <w:rPr>
          <w:rFonts w:ascii="Times New Roman" w:hAnsi="Times New Roman"/>
          <w:sz w:val="26"/>
          <w:szCs w:val="26"/>
        </w:rPr>
        <w:t xml:space="preserve">rocess </w:t>
      </w:r>
    </w:p>
    <w:p w:rsidR="005D0C89" w:rsidRPr="008C2AFE" w:rsidRDefault="005D0C89" w:rsidP="005D0C89">
      <w:pPr>
        <w:numPr>
          <w:ilvl w:val="2"/>
          <w:numId w:val="5"/>
        </w:numPr>
        <w:spacing w:before="120" w:after="0"/>
        <w:rPr>
          <w:rFonts w:ascii="Times New Roman" w:hAnsi="Times New Roman"/>
          <w:sz w:val="26"/>
          <w:szCs w:val="26"/>
        </w:rPr>
      </w:pPr>
      <w:r>
        <w:rPr>
          <w:rFonts w:ascii="Times New Roman" w:hAnsi="Times New Roman"/>
          <w:sz w:val="26"/>
          <w:szCs w:val="26"/>
        </w:rPr>
        <w:t xml:space="preserve">Crucial </w:t>
      </w:r>
      <w:r w:rsidR="00160A28">
        <w:rPr>
          <w:rFonts w:ascii="Times New Roman" w:hAnsi="Times New Roman"/>
          <w:sz w:val="26"/>
          <w:szCs w:val="26"/>
        </w:rPr>
        <w:t>C</w:t>
      </w:r>
      <w:r>
        <w:rPr>
          <w:rFonts w:ascii="Times New Roman" w:hAnsi="Times New Roman"/>
          <w:sz w:val="26"/>
          <w:szCs w:val="26"/>
        </w:rPr>
        <w:t xml:space="preserve">haracteristics of </w:t>
      </w:r>
      <w:r w:rsidR="00160A28">
        <w:rPr>
          <w:rFonts w:ascii="Times New Roman" w:hAnsi="Times New Roman"/>
          <w:sz w:val="26"/>
          <w:szCs w:val="26"/>
        </w:rPr>
        <w:t>U</w:t>
      </w:r>
      <w:r>
        <w:rPr>
          <w:rFonts w:ascii="Times New Roman" w:hAnsi="Times New Roman"/>
          <w:sz w:val="26"/>
          <w:szCs w:val="26"/>
        </w:rPr>
        <w:t>rbanization</w:t>
      </w:r>
    </w:p>
    <w:p w:rsidR="005D0C89" w:rsidRPr="008C2AFE" w:rsidRDefault="005D0C89" w:rsidP="005D0C89">
      <w:pPr>
        <w:numPr>
          <w:ilvl w:val="2"/>
          <w:numId w:val="5"/>
        </w:numPr>
        <w:spacing w:before="120" w:after="0"/>
        <w:rPr>
          <w:rFonts w:ascii="Times New Roman" w:hAnsi="Times New Roman"/>
          <w:sz w:val="26"/>
          <w:szCs w:val="26"/>
        </w:rPr>
      </w:pPr>
      <w:r>
        <w:rPr>
          <w:rFonts w:ascii="Times New Roman" w:hAnsi="Times New Roman"/>
          <w:sz w:val="26"/>
          <w:szCs w:val="26"/>
        </w:rPr>
        <w:t xml:space="preserve">Measurement of </w:t>
      </w:r>
      <w:r w:rsidR="00160A28">
        <w:rPr>
          <w:rFonts w:ascii="Times New Roman" w:hAnsi="Times New Roman"/>
          <w:sz w:val="26"/>
          <w:szCs w:val="26"/>
        </w:rPr>
        <w:t>U</w:t>
      </w:r>
      <w:r>
        <w:rPr>
          <w:rFonts w:ascii="Times New Roman" w:hAnsi="Times New Roman"/>
          <w:sz w:val="26"/>
          <w:szCs w:val="26"/>
        </w:rPr>
        <w:t>rbanization</w:t>
      </w:r>
    </w:p>
    <w:p w:rsidR="005D0C89" w:rsidRPr="008C2AFE" w:rsidRDefault="005D0C89" w:rsidP="005D0C89">
      <w:pPr>
        <w:numPr>
          <w:ilvl w:val="2"/>
          <w:numId w:val="5"/>
        </w:numPr>
        <w:spacing w:before="120" w:after="0"/>
        <w:rPr>
          <w:rFonts w:ascii="Times New Roman" w:hAnsi="Times New Roman"/>
          <w:sz w:val="26"/>
          <w:szCs w:val="26"/>
        </w:rPr>
      </w:pPr>
      <w:r>
        <w:rPr>
          <w:rFonts w:ascii="Times New Roman" w:hAnsi="Times New Roman"/>
          <w:sz w:val="26"/>
          <w:szCs w:val="26"/>
        </w:rPr>
        <w:t xml:space="preserve">The </w:t>
      </w:r>
      <w:r w:rsidR="00160A28">
        <w:rPr>
          <w:rFonts w:ascii="Times New Roman" w:hAnsi="Times New Roman"/>
          <w:sz w:val="26"/>
          <w:szCs w:val="26"/>
        </w:rPr>
        <w:t>E</w:t>
      </w:r>
      <w:r>
        <w:rPr>
          <w:rFonts w:ascii="Times New Roman" w:hAnsi="Times New Roman"/>
          <w:sz w:val="26"/>
          <w:szCs w:val="26"/>
        </w:rPr>
        <w:t xml:space="preserve">ffect of </w:t>
      </w:r>
      <w:r w:rsidR="00160A28">
        <w:rPr>
          <w:rFonts w:ascii="Times New Roman" w:hAnsi="Times New Roman"/>
          <w:sz w:val="26"/>
          <w:szCs w:val="26"/>
        </w:rPr>
        <w:t>U</w:t>
      </w:r>
      <w:r>
        <w:rPr>
          <w:rFonts w:ascii="Times New Roman" w:hAnsi="Times New Roman"/>
          <w:sz w:val="26"/>
          <w:szCs w:val="26"/>
        </w:rPr>
        <w:t xml:space="preserve">rbanization on </w:t>
      </w:r>
      <w:r w:rsidR="00160A28">
        <w:rPr>
          <w:rFonts w:ascii="Times New Roman" w:hAnsi="Times New Roman"/>
          <w:sz w:val="26"/>
          <w:szCs w:val="26"/>
        </w:rPr>
        <w:t>S</w:t>
      </w:r>
      <w:r>
        <w:rPr>
          <w:rFonts w:ascii="Times New Roman" w:hAnsi="Times New Roman"/>
          <w:sz w:val="26"/>
          <w:szCs w:val="26"/>
        </w:rPr>
        <w:t>ocio-</w:t>
      </w:r>
      <w:r w:rsidR="00160A28">
        <w:rPr>
          <w:rFonts w:ascii="Times New Roman" w:hAnsi="Times New Roman"/>
          <w:sz w:val="26"/>
          <w:szCs w:val="26"/>
        </w:rPr>
        <w:t>Economic D</w:t>
      </w:r>
      <w:r>
        <w:rPr>
          <w:rFonts w:ascii="Times New Roman" w:hAnsi="Times New Roman"/>
          <w:sz w:val="26"/>
          <w:szCs w:val="26"/>
        </w:rPr>
        <w:t>evelopment</w:t>
      </w:r>
    </w:p>
    <w:p w:rsidR="005D0C89" w:rsidRPr="0023432A" w:rsidRDefault="005D0C89" w:rsidP="005D0C89">
      <w:pPr>
        <w:pStyle w:val="ListParagraph"/>
        <w:widowControl w:val="0"/>
        <w:spacing w:before="120" w:after="0"/>
        <w:ind w:left="390"/>
        <w:jc w:val="center"/>
        <w:outlineLvl w:val="0"/>
        <w:rPr>
          <w:rFonts w:ascii="Times New Roman" w:hAnsi="Times New Roman"/>
          <w:b/>
          <w:color w:val="000000"/>
          <w:sz w:val="26"/>
          <w:szCs w:val="26"/>
          <w:lang w:val="nl-NL"/>
        </w:rPr>
      </w:pPr>
      <w:r w:rsidRPr="0023432A">
        <w:rPr>
          <w:rFonts w:ascii="Times New Roman" w:hAnsi="Times New Roman"/>
          <w:b/>
          <w:color w:val="000000"/>
          <w:sz w:val="26"/>
          <w:szCs w:val="26"/>
          <w:lang w:val="nl-NL"/>
        </w:rPr>
        <w:t>READINGS</w:t>
      </w:r>
    </w:p>
    <w:p w:rsidR="005D0C89" w:rsidRDefault="005D0C89" w:rsidP="005D0C89">
      <w:pPr>
        <w:widowControl w:val="0"/>
        <w:numPr>
          <w:ilvl w:val="0"/>
          <w:numId w:val="12"/>
        </w:numPr>
        <w:spacing w:before="120" w:after="0"/>
        <w:jc w:val="both"/>
        <w:rPr>
          <w:rFonts w:ascii="Times New Roman" w:hAnsi="Times New Roman"/>
          <w:color w:val="000000"/>
          <w:sz w:val="26"/>
          <w:szCs w:val="26"/>
          <w:lang w:val="nl-NL"/>
        </w:rPr>
      </w:pPr>
      <w:r>
        <w:rPr>
          <w:rFonts w:ascii="Times New Roman" w:hAnsi="Times New Roman"/>
          <w:color w:val="000000"/>
          <w:sz w:val="26"/>
          <w:szCs w:val="26"/>
          <w:lang w:val="nl-NL"/>
        </w:rPr>
        <w:t xml:space="preserve">Nguyen Nam Phuong (2011). Population and Development – Chapter 4. National Economics University. </w:t>
      </w:r>
    </w:p>
    <w:p w:rsidR="005D0C89" w:rsidRPr="007E1397" w:rsidRDefault="005D0C89" w:rsidP="005D0C89">
      <w:pPr>
        <w:widowControl w:val="0"/>
        <w:numPr>
          <w:ilvl w:val="0"/>
          <w:numId w:val="12"/>
        </w:numPr>
        <w:spacing w:before="120" w:after="0"/>
        <w:jc w:val="both"/>
        <w:rPr>
          <w:rFonts w:ascii="Times New Roman" w:hAnsi="Times New Roman"/>
          <w:color w:val="000000"/>
          <w:sz w:val="26"/>
          <w:szCs w:val="26"/>
          <w:lang w:val="nl-NL"/>
        </w:rPr>
      </w:pPr>
      <w:r w:rsidRPr="007E1397">
        <w:rPr>
          <w:rFonts w:ascii="Times New Roman" w:hAnsi="Times New Roman"/>
          <w:color w:val="000000"/>
          <w:sz w:val="26"/>
          <w:szCs w:val="26"/>
          <w:lang w:val="nl-NL"/>
        </w:rPr>
        <w:t xml:space="preserve">Tong Van Duong, Nguyen Nam Phuong (2007). Population and Development – Chapter </w:t>
      </w:r>
      <w:r>
        <w:rPr>
          <w:rFonts w:ascii="Times New Roman" w:hAnsi="Times New Roman"/>
          <w:color w:val="000000"/>
          <w:sz w:val="26"/>
          <w:szCs w:val="26"/>
          <w:lang w:val="nl-NL"/>
        </w:rPr>
        <w:t>4</w:t>
      </w:r>
      <w:r w:rsidRPr="007E1397">
        <w:rPr>
          <w:rFonts w:ascii="Times New Roman" w:hAnsi="Times New Roman"/>
          <w:color w:val="000000"/>
          <w:sz w:val="26"/>
          <w:szCs w:val="26"/>
          <w:lang w:val="nl-NL"/>
        </w:rPr>
        <w:t>. National Economics University</w:t>
      </w:r>
    </w:p>
    <w:p w:rsidR="005D0C89" w:rsidRPr="007B5A1E" w:rsidDel="00626CF7" w:rsidRDefault="005D0C89" w:rsidP="005D0C89">
      <w:pPr>
        <w:widowControl w:val="0"/>
        <w:spacing w:before="120" w:after="0"/>
        <w:ind w:left="720"/>
        <w:rPr>
          <w:del w:id="49" w:author="Sky123.Org" w:date="2016-08-25T10:18:00Z"/>
          <w:rFonts w:ascii="Times New Roman" w:hAnsi="Times New Roman"/>
          <w:color w:val="000000"/>
          <w:sz w:val="26"/>
          <w:szCs w:val="26"/>
          <w:lang w:val="nl-NL"/>
        </w:rPr>
      </w:pPr>
    </w:p>
    <w:p w:rsidR="00CE20FD" w:rsidRDefault="00CE20FD" w:rsidP="005D0C89">
      <w:pPr>
        <w:spacing w:before="120" w:after="0"/>
        <w:ind w:firstLine="560"/>
        <w:jc w:val="center"/>
        <w:rPr>
          <w:rFonts w:ascii="Times New Roman" w:hAnsi="Times New Roman"/>
          <w:b/>
          <w:sz w:val="26"/>
          <w:szCs w:val="26"/>
          <w:lang w:val="nl-NL"/>
        </w:rPr>
      </w:pPr>
    </w:p>
    <w:p w:rsidR="005D0C89" w:rsidRPr="00DC2DFC" w:rsidRDefault="005D0C89" w:rsidP="005D0C89">
      <w:pPr>
        <w:spacing w:before="120" w:after="0"/>
        <w:ind w:firstLine="560"/>
        <w:jc w:val="center"/>
        <w:rPr>
          <w:rFonts w:ascii="Times New Roman" w:hAnsi="Times New Roman"/>
          <w:b/>
          <w:sz w:val="26"/>
          <w:szCs w:val="26"/>
          <w:lang w:val="nl-NL"/>
        </w:rPr>
      </w:pPr>
      <w:r>
        <w:rPr>
          <w:rFonts w:ascii="Times New Roman" w:hAnsi="Times New Roman"/>
          <w:b/>
          <w:sz w:val="26"/>
          <w:szCs w:val="26"/>
          <w:lang w:val="nl-NL"/>
        </w:rPr>
        <w:t xml:space="preserve">CHAPTER </w:t>
      </w:r>
      <w:r w:rsidR="00532416">
        <w:rPr>
          <w:rFonts w:ascii="Times New Roman" w:hAnsi="Times New Roman"/>
          <w:b/>
          <w:sz w:val="26"/>
          <w:szCs w:val="26"/>
          <w:lang w:val="nl-NL"/>
        </w:rPr>
        <w:t>5 – POPULATION FORECASTS AND</w:t>
      </w:r>
      <w:r>
        <w:rPr>
          <w:rFonts w:ascii="Times New Roman" w:hAnsi="Times New Roman"/>
          <w:b/>
          <w:sz w:val="26"/>
          <w:szCs w:val="26"/>
          <w:lang w:val="nl-NL"/>
        </w:rPr>
        <w:t xml:space="preserve"> POLICY</w:t>
      </w:r>
    </w:p>
    <w:p w:rsidR="005D0C89" w:rsidRPr="00D203AF" w:rsidRDefault="005D0C89" w:rsidP="005D0C89">
      <w:pPr>
        <w:spacing w:before="120" w:after="0"/>
        <w:jc w:val="both"/>
        <w:rPr>
          <w:rFonts w:ascii="Times New Roman" w:hAnsi="Times New Roman"/>
          <w:sz w:val="26"/>
          <w:szCs w:val="26"/>
          <w:lang w:val="pt-BR"/>
        </w:rPr>
      </w:pPr>
      <w:r w:rsidRPr="00DC2DFC">
        <w:rPr>
          <w:rFonts w:ascii="Times New Roman" w:hAnsi="Times New Roman"/>
          <w:b/>
          <w:sz w:val="26"/>
          <w:szCs w:val="26"/>
          <w:lang w:val="nl-NL"/>
        </w:rPr>
        <w:tab/>
      </w:r>
      <w:r>
        <w:rPr>
          <w:rFonts w:ascii="Times New Roman" w:hAnsi="Times New Roman"/>
          <w:sz w:val="26"/>
          <w:szCs w:val="26"/>
          <w:lang w:val="nl-NL"/>
        </w:rPr>
        <w:t>Population and socioeconomic development have a mutual relationship. Population are both production factor</w:t>
      </w:r>
      <w:r w:rsidR="00A80231">
        <w:rPr>
          <w:rFonts w:ascii="Times New Roman" w:hAnsi="Times New Roman"/>
          <w:sz w:val="26"/>
          <w:szCs w:val="26"/>
          <w:lang w:val="nl-NL"/>
        </w:rPr>
        <w:t>s</w:t>
      </w:r>
      <w:r>
        <w:rPr>
          <w:rFonts w:ascii="Times New Roman" w:hAnsi="Times New Roman"/>
          <w:sz w:val="26"/>
          <w:szCs w:val="26"/>
          <w:lang w:val="nl-NL"/>
        </w:rPr>
        <w:t xml:space="preserve"> and consumption factor</w:t>
      </w:r>
      <w:r w:rsidR="00A80231">
        <w:rPr>
          <w:rFonts w:ascii="Times New Roman" w:hAnsi="Times New Roman"/>
          <w:sz w:val="26"/>
          <w:szCs w:val="26"/>
          <w:lang w:val="nl-NL"/>
        </w:rPr>
        <w:t>s</w:t>
      </w:r>
      <w:r w:rsidR="00532416">
        <w:rPr>
          <w:rFonts w:ascii="Times New Roman" w:hAnsi="Times New Roman"/>
          <w:sz w:val="26"/>
          <w:szCs w:val="26"/>
          <w:lang w:val="nl-NL"/>
        </w:rPr>
        <w:t xml:space="preserve"> and </w:t>
      </w:r>
      <w:r>
        <w:rPr>
          <w:rFonts w:ascii="Times New Roman" w:hAnsi="Times New Roman"/>
          <w:sz w:val="26"/>
          <w:szCs w:val="26"/>
          <w:lang w:val="nl-NL"/>
        </w:rPr>
        <w:t>play</w:t>
      </w:r>
      <w:r w:rsidR="00532416">
        <w:rPr>
          <w:rFonts w:ascii="Times New Roman" w:hAnsi="Times New Roman"/>
          <w:sz w:val="26"/>
          <w:szCs w:val="26"/>
          <w:lang w:val="nl-NL"/>
        </w:rPr>
        <w:t>s</w:t>
      </w:r>
      <w:r>
        <w:rPr>
          <w:rFonts w:ascii="Times New Roman" w:hAnsi="Times New Roman"/>
          <w:sz w:val="26"/>
          <w:szCs w:val="26"/>
          <w:lang w:val="nl-NL"/>
        </w:rPr>
        <w:t xml:space="preserve"> an important role in </w:t>
      </w:r>
      <w:r w:rsidR="00A80231">
        <w:rPr>
          <w:rFonts w:ascii="Times New Roman" w:hAnsi="Times New Roman"/>
          <w:sz w:val="26"/>
          <w:szCs w:val="26"/>
          <w:lang w:val="nl-NL"/>
        </w:rPr>
        <w:t xml:space="preserve">the </w:t>
      </w:r>
      <w:r>
        <w:rPr>
          <w:rFonts w:ascii="Times New Roman" w:hAnsi="Times New Roman"/>
          <w:sz w:val="26"/>
          <w:szCs w:val="26"/>
          <w:lang w:val="nl-NL"/>
        </w:rPr>
        <w:t>development process. It is the foundation for planning for socioeconomic development in the future and annual soc</w:t>
      </w:r>
      <w:r w:rsidR="00BF5111">
        <w:rPr>
          <w:rFonts w:ascii="Times New Roman" w:hAnsi="Times New Roman"/>
          <w:sz w:val="26"/>
          <w:szCs w:val="26"/>
          <w:lang w:val="nl-NL"/>
        </w:rPr>
        <w:t>ioecononomic programs. T</w:t>
      </w:r>
      <w:r>
        <w:rPr>
          <w:rFonts w:ascii="Times New Roman" w:hAnsi="Times New Roman"/>
          <w:sz w:val="26"/>
          <w:szCs w:val="26"/>
          <w:lang w:val="nl-NL"/>
        </w:rPr>
        <w:t xml:space="preserve">aking in the situation of population development and its size and structure is </w:t>
      </w:r>
      <w:r w:rsidR="00BF5111">
        <w:rPr>
          <w:rFonts w:ascii="Times New Roman" w:hAnsi="Times New Roman"/>
          <w:sz w:val="26"/>
          <w:szCs w:val="26"/>
          <w:lang w:val="nl-NL"/>
        </w:rPr>
        <w:t xml:space="preserve">also </w:t>
      </w:r>
      <w:r>
        <w:rPr>
          <w:rFonts w:ascii="Times New Roman" w:hAnsi="Times New Roman"/>
          <w:sz w:val="26"/>
          <w:szCs w:val="26"/>
          <w:lang w:val="nl-NL"/>
        </w:rPr>
        <w:t xml:space="preserve">extremely nescessary and </w:t>
      </w:r>
      <w:r w:rsidR="00A80231">
        <w:rPr>
          <w:rFonts w:ascii="Times New Roman" w:hAnsi="Times New Roman"/>
          <w:sz w:val="26"/>
          <w:szCs w:val="26"/>
          <w:lang w:val="nl-NL"/>
        </w:rPr>
        <w:t xml:space="preserve"> objectively realistic </w:t>
      </w:r>
      <w:r>
        <w:rPr>
          <w:rFonts w:ascii="Times New Roman" w:hAnsi="Times New Roman"/>
          <w:sz w:val="26"/>
          <w:szCs w:val="26"/>
          <w:lang w:val="nl-NL"/>
        </w:rPr>
        <w:t>. Therefore, population forecasting aims to meet those requirements. Population forcasting is one of the main parts of socioeconomic forecasting system. Its functions include detecting influential factors of population process, indicating a comprehensive picture of  population reproductive situation</w:t>
      </w:r>
      <w:r w:rsidR="00A928CD">
        <w:rPr>
          <w:rFonts w:ascii="Times New Roman" w:hAnsi="Times New Roman"/>
          <w:sz w:val="26"/>
          <w:szCs w:val="26"/>
          <w:lang w:val="nl-NL"/>
        </w:rPr>
        <w:t>s</w:t>
      </w:r>
      <w:r>
        <w:rPr>
          <w:rFonts w:ascii="Times New Roman" w:hAnsi="Times New Roman"/>
          <w:sz w:val="26"/>
          <w:szCs w:val="26"/>
          <w:lang w:val="nl-NL"/>
        </w:rPr>
        <w:t xml:space="preserve"> in the future. This chapter is designed to develop a reader’s understanding of concepts, </w:t>
      </w:r>
      <w:r>
        <w:rPr>
          <w:rFonts w:ascii="Times New Roman" w:hAnsi="Times New Roman"/>
          <w:sz w:val="26"/>
          <w:szCs w:val="26"/>
          <w:lang w:val="nl-NL"/>
        </w:rPr>
        <w:lastRenderedPageBreak/>
        <w:t xml:space="preserve">functions, objectives, the nature of population forecasting methods; requirements and conditions of applying population forecasting methods in devising strategy for socio-economic development and planning for annual socio-economic development program. Population policies and development policies demonstrate a strong relationship. Therefore, development policy planning entails a thorough understanding of objectives, measures, fundamental principles of current population policy. </w:t>
      </w:r>
    </w:p>
    <w:p w:rsidR="005D0C89" w:rsidRPr="00D203AF" w:rsidRDefault="005D0C89" w:rsidP="005D0C89">
      <w:pPr>
        <w:spacing w:before="120" w:after="0"/>
        <w:ind w:firstLine="720"/>
        <w:rPr>
          <w:rFonts w:ascii="Times New Roman" w:hAnsi="Times New Roman"/>
          <w:sz w:val="26"/>
          <w:szCs w:val="26"/>
          <w:lang w:val="pt-BR"/>
        </w:rPr>
      </w:pPr>
      <w:r w:rsidRPr="00D203AF">
        <w:rPr>
          <w:rFonts w:ascii="Times New Roman" w:hAnsi="Times New Roman"/>
          <w:sz w:val="26"/>
          <w:szCs w:val="26"/>
          <w:lang w:val="pt-BR"/>
        </w:rPr>
        <w:t xml:space="preserve">5.1. </w:t>
      </w:r>
      <w:r>
        <w:rPr>
          <w:rFonts w:ascii="Times New Roman" w:hAnsi="Times New Roman"/>
          <w:sz w:val="26"/>
          <w:szCs w:val="26"/>
          <w:lang w:val="pt-BR"/>
        </w:rPr>
        <w:t>Population Forecast</w:t>
      </w:r>
      <w:r w:rsidR="000D39E3">
        <w:rPr>
          <w:rFonts w:ascii="Times New Roman" w:hAnsi="Times New Roman"/>
          <w:sz w:val="26"/>
          <w:szCs w:val="26"/>
          <w:lang w:val="pt-BR"/>
        </w:rPr>
        <w:t>s</w:t>
      </w:r>
    </w:p>
    <w:p w:rsidR="005D0C89" w:rsidRPr="00D203AF" w:rsidRDefault="005D0C89" w:rsidP="005D0C89">
      <w:pPr>
        <w:spacing w:before="120" w:after="0"/>
        <w:ind w:left="1440"/>
        <w:rPr>
          <w:rFonts w:ascii="Times New Roman" w:hAnsi="Times New Roman"/>
          <w:sz w:val="26"/>
          <w:szCs w:val="26"/>
          <w:lang w:val="pt-BR"/>
        </w:rPr>
      </w:pPr>
      <w:r w:rsidRPr="00D203AF">
        <w:rPr>
          <w:rFonts w:ascii="Times New Roman" w:hAnsi="Times New Roman"/>
          <w:sz w:val="26"/>
          <w:szCs w:val="26"/>
          <w:lang w:val="pt-BR"/>
        </w:rPr>
        <w:t xml:space="preserve">5.1.1. </w:t>
      </w:r>
      <w:r>
        <w:rPr>
          <w:rFonts w:ascii="Times New Roman" w:hAnsi="Times New Roman"/>
          <w:sz w:val="26"/>
          <w:szCs w:val="26"/>
          <w:lang w:val="pt-BR"/>
        </w:rPr>
        <w:t>Definition, Functions, Classifications of Population Forecast</w:t>
      </w:r>
      <w:r w:rsidR="00E73266">
        <w:rPr>
          <w:rFonts w:ascii="Times New Roman" w:hAnsi="Times New Roman"/>
          <w:sz w:val="26"/>
          <w:szCs w:val="26"/>
          <w:lang w:val="pt-BR"/>
        </w:rPr>
        <w:t>s</w:t>
      </w:r>
    </w:p>
    <w:p w:rsidR="005D0C89" w:rsidRPr="00D203AF" w:rsidRDefault="005D0C89" w:rsidP="005D0C89">
      <w:pPr>
        <w:spacing w:before="120" w:after="0"/>
        <w:ind w:left="1440"/>
        <w:rPr>
          <w:rFonts w:ascii="Times New Roman" w:hAnsi="Times New Roman"/>
          <w:sz w:val="26"/>
          <w:szCs w:val="26"/>
          <w:lang w:val="pt-BR"/>
        </w:rPr>
      </w:pPr>
      <w:r w:rsidRPr="00D203AF">
        <w:rPr>
          <w:rFonts w:ascii="Times New Roman" w:hAnsi="Times New Roman"/>
          <w:sz w:val="26"/>
          <w:szCs w:val="26"/>
          <w:lang w:val="pt-BR"/>
        </w:rPr>
        <w:t xml:space="preserve">5.1.2. </w:t>
      </w:r>
      <w:r>
        <w:rPr>
          <w:rFonts w:ascii="Times New Roman" w:hAnsi="Times New Roman"/>
          <w:sz w:val="26"/>
          <w:szCs w:val="26"/>
          <w:lang w:val="pt-BR"/>
        </w:rPr>
        <w:t xml:space="preserve">Population Forecasting Methods </w:t>
      </w:r>
    </w:p>
    <w:p w:rsidR="005D0C89" w:rsidRPr="00D203AF" w:rsidRDefault="005D0C89" w:rsidP="005D0C89">
      <w:pPr>
        <w:spacing w:before="120" w:after="0"/>
        <w:ind w:firstLine="720"/>
        <w:rPr>
          <w:rFonts w:ascii="Times New Roman" w:hAnsi="Times New Roman"/>
          <w:sz w:val="26"/>
          <w:szCs w:val="26"/>
          <w:lang w:val="pt-BR"/>
        </w:rPr>
      </w:pPr>
      <w:r>
        <w:rPr>
          <w:rFonts w:ascii="Times New Roman" w:hAnsi="Times New Roman"/>
          <w:sz w:val="26"/>
          <w:szCs w:val="26"/>
          <w:lang w:val="pt-BR"/>
        </w:rPr>
        <w:t>5.2. Population Policy</w:t>
      </w:r>
    </w:p>
    <w:p w:rsidR="005D0C89" w:rsidRPr="00D203AF" w:rsidRDefault="005D0C89" w:rsidP="005D0C89">
      <w:pPr>
        <w:spacing w:before="120" w:after="0"/>
        <w:ind w:left="1440"/>
        <w:rPr>
          <w:rFonts w:ascii="Times New Roman" w:hAnsi="Times New Roman"/>
          <w:sz w:val="26"/>
          <w:szCs w:val="26"/>
          <w:lang w:val="pt-BR"/>
        </w:rPr>
      </w:pPr>
      <w:r w:rsidRPr="00D203AF">
        <w:rPr>
          <w:rFonts w:ascii="Times New Roman" w:hAnsi="Times New Roman"/>
          <w:sz w:val="26"/>
          <w:szCs w:val="26"/>
          <w:lang w:val="pt-BR"/>
        </w:rPr>
        <w:t xml:space="preserve">5.2.1. </w:t>
      </w:r>
      <w:r>
        <w:rPr>
          <w:rFonts w:ascii="Times New Roman" w:hAnsi="Times New Roman"/>
          <w:sz w:val="26"/>
          <w:szCs w:val="26"/>
          <w:lang w:val="pt-BR"/>
        </w:rPr>
        <w:t>Definition</w:t>
      </w:r>
    </w:p>
    <w:p w:rsidR="005D0C89" w:rsidRPr="00D203AF" w:rsidRDefault="005D0C89" w:rsidP="005D0C89">
      <w:pPr>
        <w:spacing w:before="120" w:after="0"/>
        <w:ind w:left="1440"/>
        <w:rPr>
          <w:rFonts w:ascii="Times New Roman" w:hAnsi="Times New Roman"/>
          <w:sz w:val="26"/>
          <w:szCs w:val="26"/>
          <w:lang w:val="pt-BR"/>
        </w:rPr>
      </w:pPr>
      <w:r w:rsidRPr="00D203AF">
        <w:rPr>
          <w:rFonts w:ascii="Times New Roman" w:hAnsi="Times New Roman"/>
          <w:sz w:val="26"/>
          <w:szCs w:val="26"/>
          <w:lang w:val="pt-BR"/>
        </w:rPr>
        <w:t xml:space="preserve">5.2.2. </w:t>
      </w:r>
      <w:r>
        <w:rPr>
          <w:rFonts w:ascii="Times New Roman" w:hAnsi="Times New Roman"/>
          <w:sz w:val="26"/>
          <w:szCs w:val="26"/>
          <w:lang w:val="pt-BR"/>
        </w:rPr>
        <w:t>Objectives and Measures of  population policy</w:t>
      </w:r>
    </w:p>
    <w:p w:rsidR="005D0C89" w:rsidRPr="0023432A" w:rsidRDefault="005D0C89" w:rsidP="005D0C89">
      <w:pPr>
        <w:pStyle w:val="ListParagraph"/>
        <w:widowControl w:val="0"/>
        <w:spacing w:before="120" w:after="0"/>
        <w:ind w:left="1080"/>
        <w:jc w:val="center"/>
        <w:outlineLvl w:val="0"/>
        <w:rPr>
          <w:rFonts w:ascii="Times New Roman" w:hAnsi="Times New Roman"/>
          <w:b/>
          <w:color w:val="000000"/>
          <w:sz w:val="26"/>
          <w:szCs w:val="26"/>
          <w:lang w:val="nl-NL"/>
        </w:rPr>
      </w:pPr>
      <w:r w:rsidRPr="0023432A">
        <w:rPr>
          <w:rFonts w:ascii="Times New Roman" w:hAnsi="Times New Roman"/>
          <w:b/>
          <w:color w:val="000000"/>
          <w:sz w:val="26"/>
          <w:szCs w:val="26"/>
          <w:lang w:val="nl-NL"/>
        </w:rPr>
        <w:t>READINGS</w:t>
      </w:r>
    </w:p>
    <w:p w:rsidR="005D0C89" w:rsidRDefault="005D0C89" w:rsidP="005D0C89">
      <w:pPr>
        <w:widowControl w:val="0"/>
        <w:numPr>
          <w:ilvl w:val="0"/>
          <w:numId w:val="13"/>
        </w:numPr>
        <w:spacing w:before="120" w:after="0"/>
        <w:jc w:val="both"/>
        <w:rPr>
          <w:rFonts w:ascii="Times New Roman" w:hAnsi="Times New Roman"/>
          <w:color w:val="000000"/>
          <w:sz w:val="26"/>
          <w:szCs w:val="26"/>
          <w:lang w:val="nl-NL"/>
        </w:rPr>
      </w:pPr>
      <w:r>
        <w:rPr>
          <w:rFonts w:ascii="Times New Roman" w:hAnsi="Times New Roman"/>
          <w:color w:val="000000"/>
          <w:sz w:val="26"/>
          <w:szCs w:val="26"/>
          <w:lang w:val="nl-NL"/>
        </w:rPr>
        <w:t xml:space="preserve">Nguyen Nam Phuong (2011). Population and Development – Chapter 5. National Economics University. </w:t>
      </w:r>
    </w:p>
    <w:p w:rsidR="005D0C89" w:rsidRPr="007E1397" w:rsidRDefault="005D0C89" w:rsidP="005D0C89">
      <w:pPr>
        <w:widowControl w:val="0"/>
        <w:numPr>
          <w:ilvl w:val="0"/>
          <w:numId w:val="13"/>
        </w:numPr>
        <w:spacing w:before="120" w:after="0"/>
        <w:jc w:val="both"/>
        <w:rPr>
          <w:rFonts w:ascii="Times New Roman" w:hAnsi="Times New Roman"/>
          <w:color w:val="000000"/>
          <w:sz w:val="26"/>
          <w:szCs w:val="26"/>
          <w:lang w:val="nl-NL"/>
        </w:rPr>
      </w:pPr>
      <w:r w:rsidRPr="007E1397">
        <w:rPr>
          <w:rFonts w:ascii="Times New Roman" w:hAnsi="Times New Roman"/>
          <w:color w:val="000000"/>
          <w:sz w:val="26"/>
          <w:szCs w:val="26"/>
          <w:lang w:val="nl-NL"/>
        </w:rPr>
        <w:t xml:space="preserve">Tong Van Duong, Nguyen Nam Phuong (2007). Population and Development – Chapter </w:t>
      </w:r>
      <w:r>
        <w:rPr>
          <w:rFonts w:ascii="Times New Roman" w:hAnsi="Times New Roman"/>
          <w:color w:val="000000"/>
          <w:sz w:val="26"/>
          <w:szCs w:val="26"/>
          <w:lang w:val="nl-NL"/>
        </w:rPr>
        <w:t>7</w:t>
      </w:r>
      <w:r w:rsidRPr="007E1397">
        <w:rPr>
          <w:rFonts w:ascii="Times New Roman" w:hAnsi="Times New Roman"/>
          <w:color w:val="000000"/>
          <w:sz w:val="26"/>
          <w:szCs w:val="26"/>
          <w:lang w:val="nl-NL"/>
        </w:rPr>
        <w:t>. National Economics University</w:t>
      </w:r>
    </w:p>
    <w:p w:rsidR="005D0C89" w:rsidRPr="007B5A1E" w:rsidRDefault="005D0C89" w:rsidP="005D0C89">
      <w:pPr>
        <w:widowControl w:val="0"/>
        <w:spacing w:before="120" w:after="0"/>
        <w:ind w:left="780"/>
        <w:jc w:val="center"/>
        <w:rPr>
          <w:rFonts w:ascii="Times New Roman" w:hAnsi="Times New Roman"/>
          <w:color w:val="000000"/>
          <w:sz w:val="26"/>
          <w:szCs w:val="26"/>
          <w:lang w:val="nl-NL"/>
        </w:rPr>
      </w:pPr>
    </w:p>
    <w:p w:rsidR="005D0C89" w:rsidRPr="00D203AF" w:rsidRDefault="005D0C89" w:rsidP="005D0C89">
      <w:pPr>
        <w:spacing w:before="120" w:after="0"/>
        <w:ind w:left="435" w:firstLine="285"/>
        <w:jc w:val="center"/>
        <w:rPr>
          <w:rFonts w:ascii="Times New Roman" w:hAnsi="Times New Roman"/>
          <w:b/>
          <w:sz w:val="26"/>
          <w:szCs w:val="26"/>
          <w:lang w:val="nl-NL"/>
        </w:rPr>
      </w:pPr>
      <w:r>
        <w:rPr>
          <w:rFonts w:ascii="Times New Roman" w:hAnsi="Times New Roman"/>
          <w:b/>
          <w:sz w:val="26"/>
          <w:szCs w:val="26"/>
          <w:lang w:val="nl-NL"/>
        </w:rPr>
        <w:t xml:space="preserve">CHAPTER 6 – POPULATION AND ECONOMIC ISSUES </w:t>
      </w:r>
    </w:p>
    <w:p w:rsidR="005D0C89" w:rsidRPr="00D203AF" w:rsidRDefault="005D0C89" w:rsidP="005D0C89">
      <w:pPr>
        <w:spacing w:before="120" w:after="0"/>
        <w:ind w:firstLine="435"/>
        <w:jc w:val="both"/>
        <w:rPr>
          <w:rFonts w:ascii="Times New Roman" w:hAnsi="Times New Roman"/>
          <w:b/>
          <w:sz w:val="26"/>
          <w:szCs w:val="26"/>
          <w:lang w:val="nl-NL"/>
        </w:rPr>
      </w:pPr>
      <w:r>
        <w:rPr>
          <w:rFonts w:ascii="Times New Roman" w:hAnsi="Times New Roman"/>
          <w:sz w:val="26"/>
          <w:szCs w:val="26"/>
          <w:lang w:val="nl-NL"/>
        </w:rPr>
        <w:t>The mutual relationship of p</w:t>
      </w:r>
      <w:r w:rsidR="00687BFC">
        <w:rPr>
          <w:rFonts w:ascii="Times New Roman" w:hAnsi="Times New Roman"/>
          <w:sz w:val="26"/>
          <w:szCs w:val="26"/>
          <w:lang w:val="nl-NL"/>
        </w:rPr>
        <w:t>opulation and economic issues oc</w:t>
      </w:r>
      <w:r>
        <w:rPr>
          <w:rFonts w:ascii="Times New Roman" w:hAnsi="Times New Roman"/>
          <w:sz w:val="26"/>
          <w:szCs w:val="26"/>
          <w:lang w:val="nl-NL"/>
        </w:rPr>
        <w:t>curs in both levels: macro level and micro level</w:t>
      </w:r>
      <w:r w:rsidR="00A928CD">
        <w:rPr>
          <w:rFonts w:ascii="Times New Roman" w:hAnsi="Times New Roman"/>
          <w:sz w:val="26"/>
          <w:szCs w:val="26"/>
          <w:lang w:val="nl-NL"/>
        </w:rPr>
        <w:t>s</w:t>
      </w:r>
      <w:r>
        <w:rPr>
          <w:rFonts w:ascii="Times New Roman" w:hAnsi="Times New Roman"/>
          <w:sz w:val="26"/>
          <w:szCs w:val="26"/>
          <w:lang w:val="nl-NL"/>
        </w:rPr>
        <w:t xml:space="preserve">. Population also has effect on the process of production, distribution, exchange, consumption and savings. In </w:t>
      </w:r>
      <w:r w:rsidR="00A928CD">
        <w:rPr>
          <w:rFonts w:ascii="Times New Roman" w:hAnsi="Times New Roman"/>
          <w:sz w:val="26"/>
          <w:szCs w:val="26"/>
          <w:lang w:val="nl-NL"/>
        </w:rPr>
        <w:t xml:space="preserve">the </w:t>
      </w:r>
      <w:r>
        <w:rPr>
          <w:rFonts w:ascii="Times New Roman" w:hAnsi="Times New Roman"/>
          <w:sz w:val="26"/>
          <w:szCs w:val="26"/>
          <w:lang w:val="nl-NL"/>
        </w:rPr>
        <w:t xml:space="preserve">macro-level approach, the influence of population on economy is shown by many fields: the use of human capital, physical capital, natural resources, environment, technology, consumption, production or </w:t>
      </w:r>
      <w:r w:rsidR="00E73266">
        <w:rPr>
          <w:rFonts w:ascii="Times New Roman" w:hAnsi="Times New Roman"/>
          <w:sz w:val="26"/>
          <w:szCs w:val="26"/>
        </w:rPr>
        <w:t>gross national p</w:t>
      </w:r>
      <w:r w:rsidRPr="005B62A2">
        <w:rPr>
          <w:rFonts w:ascii="Times New Roman" w:hAnsi="Times New Roman"/>
          <w:sz w:val="26"/>
          <w:szCs w:val="26"/>
        </w:rPr>
        <w:t>roduct</w:t>
      </w:r>
      <w:r>
        <w:rPr>
          <w:rFonts w:ascii="Times New Roman" w:hAnsi="Times New Roman"/>
          <w:sz w:val="26"/>
          <w:szCs w:val="26"/>
          <w:lang w:val="nl-NL"/>
        </w:rPr>
        <w:t>.  In</w:t>
      </w:r>
      <w:r w:rsidR="00A928CD">
        <w:rPr>
          <w:rFonts w:ascii="Times New Roman" w:hAnsi="Times New Roman"/>
          <w:sz w:val="26"/>
          <w:szCs w:val="26"/>
          <w:lang w:val="nl-NL"/>
        </w:rPr>
        <w:t xml:space="preserve"> the</w:t>
      </w:r>
      <w:r>
        <w:rPr>
          <w:rFonts w:ascii="Times New Roman" w:hAnsi="Times New Roman"/>
          <w:sz w:val="26"/>
          <w:szCs w:val="26"/>
          <w:lang w:val="nl-NL"/>
        </w:rPr>
        <w:t xml:space="preserve"> micro-level approach, </w:t>
      </w:r>
      <w:r w:rsidR="008162E1">
        <w:rPr>
          <w:rFonts w:ascii="Times New Roman" w:hAnsi="Times New Roman"/>
          <w:sz w:val="26"/>
          <w:szCs w:val="26"/>
          <w:lang w:val="nl-NL"/>
        </w:rPr>
        <w:t>how much a firm produce</w:t>
      </w:r>
      <w:r w:rsidR="005238CF">
        <w:rPr>
          <w:rFonts w:ascii="Times New Roman" w:hAnsi="Times New Roman"/>
          <w:sz w:val="26"/>
          <w:szCs w:val="26"/>
          <w:lang w:val="nl-NL"/>
        </w:rPr>
        <w:t>s</w:t>
      </w:r>
      <w:r w:rsidR="008162E1">
        <w:rPr>
          <w:rFonts w:ascii="Times New Roman" w:hAnsi="Times New Roman"/>
          <w:sz w:val="26"/>
          <w:szCs w:val="26"/>
          <w:lang w:val="nl-NL"/>
        </w:rPr>
        <w:t xml:space="preserve"> or what they produce </w:t>
      </w:r>
      <w:r w:rsidR="005238CF">
        <w:rPr>
          <w:rFonts w:ascii="Times New Roman" w:hAnsi="Times New Roman"/>
          <w:sz w:val="26"/>
          <w:szCs w:val="26"/>
          <w:lang w:val="nl-NL"/>
        </w:rPr>
        <w:t xml:space="preserve">depend on population and their demand meanwhile this demand changes by age and sex. In other words, </w:t>
      </w:r>
      <w:r>
        <w:rPr>
          <w:rFonts w:ascii="Times New Roman" w:hAnsi="Times New Roman"/>
          <w:sz w:val="26"/>
          <w:szCs w:val="26"/>
          <w:lang w:val="nl-NL"/>
        </w:rPr>
        <w:t xml:space="preserve">population size and structure contributes substantially for identifying production size and structure of a firm. This chapter classifies the interrelationship between population and labour force and employment, population and economic development, population and savings and consumption, and analyses the role of population policy system and socio-economic development </w:t>
      </w:r>
      <w:r w:rsidR="00A928CD">
        <w:rPr>
          <w:rFonts w:ascii="Times New Roman" w:hAnsi="Times New Roman"/>
          <w:sz w:val="26"/>
          <w:szCs w:val="26"/>
          <w:lang w:val="nl-NL"/>
        </w:rPr>
        <w:t xml:space="preserve"> policies </w:t>
      </w:r>
      <w:r>
        <w:rPr>
          <w:rFonts w:ascii="Times New Roman" w:hAnsi="Times New Roman"/>
          <w:sz w:val="26"/>
          <w:szCs w:val="26"/>
          <w:lang w:val="nl-NL"/>
        </w:rPr>
        <w:t xml:space="preserve">.   </w:t>
      </w:r>
    </w:p>
    <w:p w:rsidR="005D0C89" w:rsidRPr="00D203AF" w:rsidRDefault="005D0C89" w:rsidP="005D0C89">
      <w:pPr>
        <w:spacing w:before="120" w:after="0"/>
        <w:ind w:left="435"/>
        <w:jc w:val="both"/>
        <w:rPr>
          <w:rFonts w:ascii="Times New Roman" w:hAnsi="Times New Roman"/>
          <w:sz w:val="26"/>
          <w:szCs w:val="26"/>
          <w:lang w:val="nl-NL"/>
        </w:rPr>
      </w:pPr>
      <w:r w:rsidRPr="00D203AF">
        <w:rPr>
          <w:rFonts w:ascii="Times New Roman" w:hAnsi="Times New Roman"/>
          <w:sz w:val="26"/>
          <w:szCs w:val="26"/>
          <w:lang w:val="nl-NL"/>
        </w:rPr>
        <w:t xml:space="preserve">6.1. </w:t>
      </w:r>
      <w:r>
        <w:rPr>
          <w:rFonts w:ascii="Times New Roman" w:hAnsi="Times New Roman"/>
          <w:sz w:val="26"/>
          <w:szCs w:val="26"/>
          <w:lang w:val="nl-NL"/>
        </w:rPr>
        <w:t xml:space="preserve">Population </w:t>
      </w:r>
      <w:r w:rsidR="000D1650">
        <w:rPr>
          <w:rFonts w:ascii="Times New Roman" w:hAnsi="Times New Roman"/>
          <w:sz w:val="26"/>
          <w:szCs w:val="26"/>
          <w:lang w:val="nl-NL"/>
        </w:rPr>
        <w:t>a</w:t>
      </w:r>
      <w:r w:rsidR="005539C9">
        <w:rPr>
          <w:rFonts w:ascii="Times New Roman" w:hAnsi="Times New Roman"/>
          <w:sz w:val="26"/>
          <w:szCs w:val="26"/>
          <w:lang w:val="nl-NL"/>
        </w:rPr>
        <w:t xml:space="preserve">nd </w:t>
      </w:r>
      <w:r>
        <w:rPr>
          <w:rFonts w:ascii="Times New Roman" w:hAnsi="Times New Roman"/>
          <w:sz w:val="26"/>
          <w:szCs w:val="26"/>
          <w:lang w:val="nl-NL"/>
        </w:rPr>
        <w:t xml:space="preserve">Labour Force </w:t>
      </w:r>
      <w:r w:rsidR="000D1650">
        <w:rPr>
          <w:rFonts w:ascii="Times New Roman" w:hAnsi="Times New Roman"/>
          <w:sz w:val="26"/>
          <w:szCs w:val="26"/>
          <w:lang w:val="nl-NL"/>
        </w:rPr>
        <w:t>a</w:t>
      </w:r>
      <w:r w:rsidR="005539C9">
        <w:rPr>
          <w:rFonts w:ascii="Times New Roman" w:hAnsi="Times New Roman"/>
          <w:sz w:val="26"/>
          <w:szCs w:val="26"/>
          <w:lang w:val="nl-NL"/>
        </w:rPr>
        <w:t xml:space="preserve">nd </w:t>
      </w:r>
      <w:r>
        <w:rPr>
          <w:rFonts w:ascii="Times New Roman" w:hAnsi="Times New Roman"/>
          <w:sz w:val="26"/>
          <w:szCs w:val="26"/>
          <w:lang w:val="nl-NL"/>
        </w:rPr>
        <w:t xml:space="preserve">Employment </w:t>
      </w:r>
    </w:p>
    <w:p w:rsidR="005D0C89" w:rsidRDefault="005539C9" w:rsidP="005D0C89">
      <w:pPr>
        <w:spacing w:before="120" w:after="0"/>
        <w:ind w:left="720"/>
        <w:jc w:val="both"/>
        <w:rPr>
          <w:rFonts w:ascii="Times New Roman" w:hAnsi="Times New Roman"/>
          <w:sz w:val="26"/>
          <w:szCs w:val="26"/>
          <w:lang w:val="nl-NL"/>
        </w:rPr>
      </w:pPr>
      <w:r w:rsidRPr="00D203AF">
        <w:rPr>
          <w:rFonts w:ascii="Times New Roman" w:hAnsi="Times New Roman"/>
          <w:sz w:val="26"/>
          <w:szCs w:val="26"/>
          <w:lang w:val="nl-NL"/>
        </w:rPr>
        <w:t xml:space="preserve">6.1.1. </w:t>
      </w:r>
      <w:r w:rsidR="008217BD">
        <w:rPr>
          <w:rFonts w:ascii="Times New Roman" w:hAnsi="Times New Roman"/>
          <w:sz w:val="26"/>
          <w:szCs w:val="26"/>
          <w:lang w:val="nl-NL"/>
        </w:rPr>
        <w:t xml:space="preserve">Basic </w:t>
      </w:r>
      <w:r>
        <w:rPr>
          <w:rFonts w:ascii="Times New Roman" w:hAnsi="Times New Roman"/>
          <w:sz w:val="26"/>
          <w:szCs w:val="26"/>
          <w:lang w:val="nl-NL"/>
        </w:rPr>
        <w:t>Concepts</w:t>
      </w:r>
    </w:p>
    <w:p w:rsidR="005D0C89" w:rsidRDefault="005539C9" w:rsidP="005D0C89">
      <w:pPr>
        <w:spacing w:before="120" w:after="0"/>
        <w:ind w:left="720"/>
        <w:jc w:val="both"/>
        <w:rPr>
          <w:rFonts w:ascii="Times New Roman" w:hAnsi="Times New Roman"/>
          <w:sz w:val="26"/>
          <w:szCs w:val="26"/>
          <w:lang w:val="nl-NL"/>
        </w:rPr>
      </w:pPr>
      <w:r>
        <w:rPr>
          <w:rFonts w:ascii="Times New Roman" w:hAnsi="Times New Roman"/>
          <w:sz w:val="26"/>
          <w:szCs w:val="26"/>
          <w:lang w:val="nl-NL"/>
        </w:rPr>
        <w:t xml:space="preserve">6.1.2. </w:t>
      </w:r>
      <w:r w:rsidR="005D0C89">
        <w:rPr>
          <w:rFonts w:ascii="Times New Roman" w:hAnsi="Times New Roman"/>
          <w:sz w:val="26"/>
          <w:szCs w:val="26"/>
          <w:lang w:val="nl-NL"/>
        </w:rPr>
        <w:t xml:space="preserve">Theoretical </w:t>
      </w:r>
      <w:r w:rsidR="003A5765">
        <w:rPr>
          <w:rFonts w:ascii="Times New Roman" w:hAnsi="Times New Roman"/>
          <w:sz w:val="26"/>
          <w:szCs w:val="26"/>
          <w:lang w:val="nl-NL"/>
        </w:rPr>
        <w:t>Framework o</w:t>
      </w:r>
      <w:r>
        <w:rPr>
          <w:rFonts w:ascii="Times New Roman" w:hAnsi="Times New Roman"/>
          <w:sz w:val="26"/>
          <w:szCs w:val="26"/>
          <w:lang w:val="nl-NL"/>
        </w:rPr>
        <w:t xml:space="preserve">f </w:t>
      </w:r>
      <w:r w:rsidR="003A5765">
        <w:rPr>
          <w:rFonts w:ascii="Times New Roman" w:hAnsi="Times New Roman"/>
          <w:sz w:val="26"/>
          <w:szCs w:val="26"/>
          <w:lang w:val="nl-NL"/>
        </w:rPr>
        <w:t>Analyzing the Relationship o</w:t>
      </w:r>
      <w:r>
        <w:rPr>
          <w:rFonts w:ascii="Times New Roman" w:hAnsi="Times New Roman"/>
          <w:sz w:val="26"/>
          <w:szCs w:val="26"/>
          <w:lang w:val="nl-NL"/>
        </w:rPr>
        <w:t xml:space="preserve">f Population – Labour Force – Employment </w:t>
      </w:r>
    </w:p>
    <w:p w:rsidR="005D0C89" w:rsidRPr="00D203AF" w:rsidRDefault="005539C9" w:rsidP="005D0C89">
      <w:pPr>
        <w:spacing w:before="120" w:after="0"/>
        <w:ind w:left="720"/>
        <w:jc w:val="both"/>
        <w:rPr>
          <w:rFonts w:ascii="Times New Roman" w:hAnsi="Times New Roman"/>
          <w:sz w:val="26"/>
          <w:szCs w:val="26"/>
          <w:lang w:val="nl-NL"/>
        </w:rPr>
      </w:pPr>
      <w:r w:rsidRPr="00D203AF">
        <w:rPr>
          <w:rFonts w:ascii="Times New Roman" w:hAnsi="Times New Roman"/>
          <w:sz w:val="26"/>
          <w:szCs w:val="26"/>
          <w:lang w:val="nl-NL"/>
        </w:rPr>
        <w:lastRenderedPageBreak/>
        <w:t>6.1.</w:t>
      </w:r>
      <w:r>
        <w:rPr>
          <w:rFonts w:ascii="Times New Roman" w:hAnsi="Times New Roman"/>
          <w:sz w:val="26"/>
          <w:szCs w:val="26"/>
          <w:lang w:val="nl-NL"/>
        </w:rPr>
        <w:t>3</w:t>
      </w:r>
      <w:r w:rsidRPr="00D203AF">
        <w:rPr>
          <w:rFonts w:ascii="Times New Roman" w:hAnsi="Times New Roman"/>
          <w:sz w:val="26"/>
          <w:szCs w:val="26"/>
          <w:lang w:val="nl-NL"/>
        </w:rPr>
        <w:t xml:space="preserve">. </w:t>
      </w:r>
      <w:r w:rsidR="0093072A">
        <w:rPr>
          <w:rFonts w:ascii="Times New Roman" w:hAnsi="Times New Roman"/>
          <w:sz w:val="26"/>
          <w:szCs w:val="26"/>
          <w:lang w:val="nl-NL"/>
        </w:rPr>
        <w:t>Measure</w:t>
      </w:r>
      <w:r w:rsidR="005D0C89">
        <w:rPr>
          <w:rFonts w:ascii="Times New Roman" w:hAnsi="Times New Roman"/>
          <w:sz w:val="26"/>
          <w:szCs w:val="26"/>
          <w:lang w:val="nl-NL"/>
        </w:rPr>
        <w:t>s</w:t>
      </w:r>
      <w:r w:rsidR="00707866">
        <w:rPr>
          <w:rFonts w:ascii="Times New Roman" w:hAnsi="Times New Roman"/>
          <w:sz w:val="26"/>
          <w:szCs w:val="26"/>
          <w:lang w:val="nl-NL"/>
        </w:rPr>
        <w:t xml:space="preserve"> of</w:t>
      </w:r>
      <w:r w:rsidR="003A5765">
        <w:rPr>
          <w:rFonts w:ascii="Times New Roman" w:hAnsi="Times New Roman"/>
          <w:sz w:val="26"/>
          <w:szCs w:val="26"/>
          <w:lang w:val="nl-NL"/>
        </w:rPr>
        <w:t>t</w:t>
      </w:r>
      <w:r>
        <w:rPr>
          <w:rFonts w:ascii="Times New Roman" w:hAnsi="Times New Roman"/>
          <w:sz w:val="26"/>
          <w:szCs w:val="26"/>
          <w:lang w:val="nl-NL"/>
        </w:rPr>
        <w:t xml:space="preserve">he Population – Labour Force – Employment </w:t>
      </w:r>
      <w:r w:rsidR="0093072A">
        <w:rPr>
          <w:rFonts w:ascii="Times New Roman" w:hAnsi="Times New Roman"/>
          <w:sz w:val="26"/>
          <w:szCs w:val="26"/>
          <w:lang w:val="nl-NL"/>
        </w:rPr>
        <w:t xml:space="preserve">Relationship </w:t>
      </w:r>
      <w:r>
        <w:rPr>
          <w:rFonts w:ascii="Times New Roman" w:hAnsi="Times New Roman"/>
          <w:sz w:val="26"/>
          <w:szCs w:val="26"/>
          <w:lang w:val="nl-NL"/>
        </w:rPr>
        <w:t>Analysis</w:t>
      </w:r>
    </w:p>
    <w:p w:rsidR="005D0C89" w:rsidRPr="00D203AF" w:rsidRDefault="005539C9" w:rsidP="005D0C89">
      <w:pPr>
        <w:spacing w:before="120" w:after="0"/>
        <w:ind w:left="435" w:firstLine="285"/>
        <w:jc w:val="both"/>
        <w:rPr>
          <w:rFonts w:ascii="Times New Roman" w:hAnsi="Times New Roman"/>
          <w:sz w:val="26"/>
          <w:szCs w:val="26"/>
          <w:lang w:val="nl-NL"/>
        </w:rPr>
      </w:pPr>
      <w:r w:rsidRPr="00D203AF">
        <w:rPr>
          <w:rFonts w:ascii="Times New Roman" w:hAnsi="Times New Roman"/>
          <w:sz w:val="26"/>
          <w:szCs w:val="26"/>
          <w:lang w:val="nl-NL"/>
        </w:rPr>
        <w:t>6.1.</w:t>
      </w:r>
      <w:r>
        <w:rPr>
          <w:rFonts w:ascii="Times New Roman" w:hAnsi="Times New Roman"/>
          <w:sz w:val="26"/>
          <w:szCs w:val="26"/>
          <w:lang w:val="nl-NL"/>
        </w:rPr>
        <w:t>4</w:t>
      </w:r>
      <w:r w:rsidRPr="00D203AF">
        <w:rPr>
          <w:rFonts w:ascii="Times New Roman" w:hAnsi="Times New Roman"/>
          <w:sz w:val="26"/>
          <w:szCs w:val="26"/>
          <w:lang w:val="nl-NL"/>
        </w:rPr>
        <w:t xml:space="preserve">. </w:t>
      </w:r>
      <w:r w:rsidR="005D0C89">
        <w:rPr>
          <w:rFonts w:ascii="Times New Roman" w:hAnsi="Times New Roman"/>
          <w:sz w:val="26"/>
          <w:szCs w:val="26"/>
          <w:lang w:val="nl-NL"/>
        </w:rPr>
        <w:t xml:space="preserve">The </w:t>
      </w:r>
      <w:r>
        <w:rPr>
          <w:rFonts w:ascii="Times New Roman" w:hAnsi="Times New Roman"/>
          <w:sz w:val="26"/>
          <w:szCs w:val="26"/>
          <w:lang w:val="nl-NL"/>
        </w:rPr>
        <w:t xml:space="preserve">Relationship </w:t>
      </w:r>
      <w:r w:rsidR="00AD53EF">
        <w:rPr>
          <w:rFonts w:ascii="Times New Roman" w:hAnsi="Times New Roman"/>
          <w:sz w:val="26"/>
          <w:szCs w:val="26"/>
          <w:lang w:val="nl-NL"/>
        </w:rPr>
        <w:t>a</w:t>
      </w:r>
      <w:r>
        <w:rPr>
          <w:rFonts w:ascii="Times New Roman" w:hAnsi="Times New Roman"/>
          <w:sz w:val="26"/>
          <w:szCs w:val="26"/>
          <w:lang w:val="nl-NL"/>
        </w:rPr>
        <w:t xml:space="preserve">mong Population, Labour Force </w:t>
      </w:r>
      <w:r w:rsidR="00AD53EF">
        <w:rPr>
          <w:rFonts w:ascii="Times New Roman" w:hAnsi="Times New Roman"/>
          <w:sz w:val="26"/>
          <w:szCs w:val="26"/>
          <w:lang w:val="nl-NL"/>
        </w:rPr>
        <w:t>a</w:t>
      </w:r>
      <w:r>
        <w:rPr>
          <w:rFonts w:ascii="Times New Roman" w:hAnsi="Times New Roman"/>
          <w:sz w:val="26"/>
          <w:szCs w:val="26"/>
          <w:lang w:val="nl-NL"/>
        </w:rPr>
        <w:t>nd Employment (Labor Demand And Supply)</w:t>
      </w:r>
    </w:p>
    <w:p w:rsidR="005D0C89" w:rsidRPr="00D203AF" w:rsidRDefault="005539C9" w:rsidP="005D0C89">
      <w:pPr>
        <w:spacing w:before="120" w:after="0"/>
        <w:ind w:left="435"/>
        <w:jc w:val="both"/>
        <w:rPr>
          <w:rFonts w:ascii="Times New Roman" w:hAnsi="Times New Roman"/>
          <w:sz w:val="26"/>
          <w:szCs w:val="26"/>
          <w:lang w:val="nl-NL"/>
        </w:rPr>
      </w:pPr>
      <w:r w:rsidRPr="00D203AF">
        <w:rPr>
          <w:rFonts w:ascii="Times New Roman" w:hAnsi="Times New Roman"/>
          <w:sz w:val="26"/>
          <w:szCs w:val="26"/>
          <w:lang w:val="nl-NL"/>
        </w:rPr>
        <w:t xml:space="preserve">6.2. </w:t>
      </w:r>
      <w:r w:rsidR="005D0C89">
        <w:rPr>
          <w:rFonts w:ascii="Times New Roman" w:hAnsi="Times New Roman"/>
          <w:sz w:val="26"/>
          <w:szCs w:val="26"/>
          <w:lang w:val="nl-NL"/>
        </w:rPr>
        <w:t xml:space="preserve">Population </w:t>
      </w:r>
      <w:r w:rsidR="00AD53EF">
        <w:rPr>
          <w:rFonts w:ascii="Times New Roman" w:hAnsi="Times New Roman"/>
          <w:sz w:val="26"/>
          <w:szCs w:val="26"/>
          <w:lang w:val="nl-NL"/>
        </w:rPr>
        <w:t>a</w:t>
      </w:r>
      <w:r>
        <w:rPr>
          <w:rFonts w:ascii="Times New Roman" w:hAnsi="Times New Roman"/>
          <w:sz w:val="26"/>
          <w:szCs w:val="26"/>
          <w:lang w:val="nl-NL"/>
        </w:rPr>
        <w:t xml:space="preserve">nd </w:t>
      </w:r>
      <w:r w:rsidR="00D55AD4">
        <w:rPr>
          <w:rFonts w:ascii="Times New Roman" w:hAnsi="Times New Roman"/>
          <w:sz w:val="26"/>
          <w:szCs w:val="26"/>
          <w:lang w:val="nl-NL"/>
        </w:rPr>
        <w:t>E</w:t>
      </w:r>
      <w:r w:rsidR="005D0C89">
        <w:rPr>
          <w:rFonts w:ascii="Times New Roman" w:hAnsi="Times New Roman"/>
          <w:sz w:val="26"/>
          <w:szCs w:val="26"/>
          <w:lang w:val="nl-NL"/>
        </w:rPr>
        <w:t xml:space="preserve">conomic </w:t>
      </w:r>
      <w:r>
        <w:rPr>
          <w:rFonts w:ascii="Times New Roman" w:hAnsi="Times New Roman"/>
          <w:sz w:val="26"/>
          <w:szCs w:val="26"/>
          <w:lang w:val="nl-NL"/>
        </w:rPr>
        <w:t xml:space="preserve">Growth </w:t>
      </w:r>
    </w:p>
    <w:p w:rsidR="005D0C89" w:rsidRDefault="005539C9" w:rsidP="005D0C89">
      <w:pPr>
        <w:spacing w:before="120" w:after="0"/>
        <w:ind w:left="720"/>
        <w:jc w:val="both"/>
        <w:rPr>
          <w:rFonts w:ascii="Times New Roman" w:hAnsi="Times New Roman"/>
          <w:sz w:val="26"/>
          <w:szCs w:val="26"/>
          <w:lang w:val="nl-NL"/>
        </w:rPr>
      </w:pPr>
      <w:r w:rsidRPr="00D203AF">
        <w:rPr>
          <w:rFonts w:ascii="Times New Roman" w:hAnsi="Times New Roman"/>
          <w:sz w:val="26"/>
          <w:szCs w:val="26"/>
          <w:lang w:val="nl-NL"/>
        </w:rPr>
        <w:t>6.2.1.</w:t>
      </w:r>
      <w:r w:rsidR="005D0C89">
        <w:rPr>
          <w:rFonts w:ascii="Times New Roman" w:hAnsi="Times New Roman"/>
          <w:sz w:val="26"/>
          <w:szCs w:val="26"/>
          <w:lang w:val="nl-NL"/>
        </w:rPr>
        <w:t xml:space="preserve">Basic </w:t>
      </w:r>
      <w:r>
        <w:rPr>
          <w:rFonts w:ascii="Times New Roman" w:hAnsi="Times New Roman"/>
          <w:sz w:val="26"/>
          <w:szCs w:val="26"/>
          <w:lang w:val="nl-NL"/>
        </w:rPr>
        <w:t>Concepts</w:t>
      </w:r>
    </w:p>
    <w:p w:rsidR="005D0C89" w:rsidRDefault="005539C9" w:rsidP="005D0C89">
      <w:pPr>
        <w:spacing w:before="120" w:after="0"/>
        <w:ind w:left="720"/>
        <w:jc w:val="both"/>
        <w:rPr>
          <w:rFonts w:ascii="Times New Roman" w:hAnsi="Times New Roman"/>
          <w:sz w:val="26"/>
          <w:szCs w:val="26"/>
          <w:lang w:val="nl-NL"/>
        </w:rPr>
      </w:pPr>
      <w:r>
        <w:rPr>
          <w:rFonts w:ascii="Times New Roman" w:hAnsi="Times New Roman"/>
          <w:sz w:val="26"/>
          <w:szCs w:val="26"/>
          <w:lang w:val="nl-NL"/>
        </w:rPr>
        <w:t xml:space="preserve">6.2.2. </w:t>
      </w:r>
      <w:r w:rsidR="00D55AD4">
        <w:rPr>
          <w:rFonts w:ascii="Times New Roman" w:hAnsi="Times New Roman"/>
          <w:sz w:val="26"/>
          <w:szCs w:val="26"/>
          <w:lang w:val="nl-NL"/>
        </w:rPr>
        <w:t>Theore</w:t>
      </w:r>
      <w:r w:rsidR="005D0C89">
        <w:rPr>
          <w:rFonts w:ascii="Times New Roman" w:hAnsi="Times New Roman"/>
          <w:sz w:val="26"/>
          <w:szCs w:val="26"/>
          <w:lang w:val="nl-NL"/>
        </w:rPr>
        <w:t xml:space="preserve">tical </w:t>
      </w:r>
      <w:r>
        <w:rPr>
          <w:rFonts w:ascii="Times New Roman" w:hAnsi="Times New Roman"/>
          <w:sz w:val="26"/>
          <w:szCs w:val="26"/>
          <w:lang w:val="nl-NL"/>
        </w:rPr>
        <w:t xml:space="preserve">Framework </w:t>
      </w:r>
      <w:r w:rsidR="00AD53EF">
        <w:rPr>
          <w:rFonts w:ascii="Times New Roman" w:hAnsi="Times New Roman"/>
          <w:sz w:val="26"/>
          <w:szCs w:val="26"/>
          <w:lang w:val="nl-NL"/>
        </w:rPr>
        <w:t>o</w:t>
      </w:r>
      <w:r>
        <w:rPr>
          <w:rFonts w:ascii="Times New Roman" w:hAnsi="Times New Roman"/>
          <w:sz w:val="26"/>
          <w:szCs w:val="26"/>
          <w:lang w:val="nl-NL"/>
        </w:rPr>
        <w:t xml:space="preserve">f Analyzing </w:t>
      </w:r>
      <w:r w:rsidR="00AD53EF">
        <w:rPr>
          <w:rFonts w:ascii="Times New Roman" w:hAnsi="Times New Roman"/>
          <w:sz w:val="26"/>
          <w:szCs w:val="26"/>
          <w:lang w:val="nl-NL"/>
        </w:rPr>
        <w:t>t</w:t>
      </w:r>
      <w:r>
        <w:rPr>
          <w:rFonts w:ascii="Times New Roman" w:hAnsi="Times New Roman"/>
          <w:sz w:val="26"/>
          <w:szCs w:val="26"/>
          <w:lang w:val="nl-NL"/>
        </w:rPr>
        <w:t xml:space="preserve">he Relationship </w:t>
      </w:r>
      <w:r w:rsidR="00AD53EF">
        <w:rPr>
          <w:rFonts w:ascii="Times New Roman" w:hAnsi="Times New Roman"/>
          <w:sz w:val="26"/>
          <w:szCs w:val="26"/>
          <w:lang w:val="nl-NL"/>
        </w:rPr>
        <w:t>b</w:t>
      </w:r>
      <w:r>
        <w:rPr>
          <w:rFonts w:ascii="Times New Roman" w:hAnsi="Times New Roman"/>
          <w:sz w:val="26"/>
          <w:szCs w:val="26"/>
          <w:lang w:val="nl-NL"/>
        </w:rPr>
        <w:t xml:space="preserve">etween Population </w:t>
      </w:r>
      <w:r w:rsidR="00AD53EF">
        <w:rPr>
          <w:rFonts w:ascii="Times New Roman" w:hAnsi="Times New Roman"/>
          <w:sz w:val="26"/>
          <w:szCs w:val="26"/>
          <w:lang w:val="nl-NL"/>
        </w:rPr>
        <w:t>a</w:t>
      </w:r>
      <w:r>
        <w:rPr>
          <w:rFonts w:ascii="Times New Roman" w:hAnsi="Times New Roman"/>
          <w:sz w:val="26"/>
          <w:szCs w:val="26"/>
          <w:lang w:val="nl-NL"/>
        </w:rPr>
        <w:t>nd Economic Growth</w:t>
      </w:r>
    </w:p>
    <w:p w:rsidR="005D0C89" w:rsidRDefault="005539C9" w:rsidP="005D0C89">
      <w:pPr>
        <w:spacing w:before="120" w:after="0"/>
        <w:ind w:left="720"/>
        <w:jc w:val="both"/>
        <w:rPr>
          <w:rFonts w:ascii="Times New Roman" w:hAnsi="Times New Roman"/>
          <w:sz w:val="26"/>
          <w:szCs w:val="26"/>
          <w:lang w:val="nl-NL"/>
        </w:rPr>
      </w:pPr>
      <w:r>
        <w:rPr>
          <w:rFonts w:ascii="Times New Roman" w:hAnsi="Times New Roman"/>
          <w:sz w:val="26"/>
          <w:szCs w:val="26"/>
          <w:lang w:val="nl-NL"/>
        </w:rPr>
        <w:t xml:space="preserve">6.2.3. </w:t>
      </w:r>
      <w:r w:rsidR="00707866">
        <w:rPr>
          <w:rFonts w:ascii="Times New Roman" w:hAnsi="Times New Roman"/>
          <w:sz w:val="26"/>
          <w:szCs w:val="26"/>
          <w:lang w:val="nl-NL"/>
        </w:rPr>
        <w:t>Measures of</w:t>
      </w:r>
      <w:r w:rsidR="00AD53EF">
        <w:rPr>
          <w:rFonts w:ascii="Times New Roman" w:hAnsi="Times New Roman"/>
          <w:sz w:val="26"/>
          <w:szCs w:val="26"/>
          <w:lang w:val="nl-NL"/>
        </w:rPr>
        <w:t>t</w:t>
      </w:r>
      <w:r>
        <w:rPr>
          <w:rFonts w:ascii="Times New Roman" w:hAnsi="Times New Roman"/>
          <w:sz w:val="26"/>
          <w:szCs w:val="26"/>
          <w:lang w:val="nl-NL"/>
        </w:rPr>
        <w:t xml:space="preserve">he Population </w:t>
      </w:r>
      <w:r w:rsidR="00AD53EF">
        <w:rPr>
          <w:rFonts w:ascii="Times New Roman" w:hAnsi="Times New Roman"/>
          <w:sz w:val="26"/>
          <w:szCs w:val="26"/>
          <w:lang w:val="nl-NL"/>
        </w:rPr>
        <w:t>a</w:t>
      </w:r>
      <w:r>
        <w:rPr>
          <w:rFonts w:ascii="Times New Roman" w:hAnsi="Times New Roman"/>
          <w:sz w:val="26"/>
          <w:szCs w:val="26"/>
          <w:lang w:val="nl-NL"/>
        </w:rPr>
        <w:t xml:space="preserve">nd Economic Growth </w:t>
      </w:r>
      <w:r w:rsidR="00707866">
        <w:rPr>
          <w:rFonts w:ascii="Times New Roman" w:hAnsi="Times New Roman"/>
          <w:sz w:val="26"/>
          <w:szCs w:val="26"/>
          <w:lang w:val="nl-NL"/>
        </w:rPr>
        <w:t xml:space="preserve">Relationship </w:t>
      </w:r>
      <w:r>
        <w:rPr>
          <w:rFonts w:ascii="Times New Roman" w:hAnsi="Times New Roman"/>
          <w:sz w:val="26"/>
          <w:szCs w:val="26"/>
          <w:lang w:val="nl-NL"/>
        </w:rPr>
        <w:t>Analysis</w:t>
      </w:r>
    </w:p>
    <w:p w:rsidR="005D0C89" w:rsidRPr="00D203AF" w:rsidRDefault="005539C9" w:rsidP="005D0C89">
      <w:pPr>
        <w:spacing w:before="120" w:after="0"/>
        <w:ind w:left="720"/>
        <w:jc w:val="both"/>
        <w:rPr>
          <w:rFonts w:ascii="Times New Roman" w:hAnsi="Times New Roman"/>
          <w:sz w:val="26"/>
          <w:szCs w:val="26"/>
          <w:lang w:val="nl-NL"/>
        </w:rPr>
      </w:pPr>
      <w:r>
        <w:rPr>
          <w:rFonts w:ascii="Times New Roman" w:hAnsi="Times New Roman"/>
          <w:sz w:val="26"/>
          <w:szCs w:val="26"/>
          <w:lang w:val="nl-NL"/>
        </w:rPr>
        <w:t>6.2.4. The E</w:t>
      </w:r>
      <w:r w:rsidR="005D0C89">
        <w:rPr>
          <w:rFonts w:ascii="Times New Roman" w:hAnsi="Times New Roman"/>
          <w:sz w:val="26"/>
          <w:szCs w:val="26"/>
          <w:lang w:val="nl-NL"/>
        </w:rPr>
        <w:t xml:space="preserve">ffect </w:t>
      </w:r>
      <w:r w:rsidR="000D1650">
        <w:rPr>
          <w:rFonts w:ascii="Times New Roman" w:hAnsi="Times New Roman"/>
          <w:sz w:val="26"/>
          <w:szCs w:val="26"/>
          <w:lang w:val="nl-NL"/>
        </w:rPr>
        <w:t>o</w:t>
      </w:r>
      <w:r>
        <w:rPr>
          <w:rFonts w:ascii="Times New Roman" w:hAnsi="Times New Roman"/>
          <w:sz w:val="26"/>
          <w:szCs w:val="26"/>
          <w:lang w:val="nl-NL"/>
        </w:rPr>
        <w:t>f P</w:t>
      </w:r>
      <w:r w:rsidR="005D0C89">
        <w:rPr>
          <w:rFonts w:ascii="Times New Roman" w:hAnsi="Times New Roman"/>
          <w:sz w:val="26"/>
          <w:szCs w:val="26"/>
          <w:lang w:val="nl-NL"/>
        </w:rPr>
        <w:t xml:space="preserve">opulation </w:t>
      </w:r>
      <w:r w:rsidR="000D1650">
        <w:rPr>
          <w:rFonts w:ascii="Times New Roman" w:hAnsi="Times New Roman"/>
          <w:sz w:val="26"/>
          <w:szCs w:val="26"/>
          <w:lang w:val="nl-NL"/>
        </w:rPr>
        <w:t>o</w:t>
      </w:r>
      <w:r>
        <w:rPr>
          <w:rFonts w:ascii="Times New Roman" w:hAnsi="Times New Roman"/>
          <w:sz w:val="26"/>
          <w:szCs w:val="26"/>
          <w:lang w:val="nl-NL"/>
        </w:rPr>
        <w:t>n Economic Growth</w:t>
      </w:r>
    </w:p>
    <w:p w:rsidR="005D0C89" w:rsidRPr="00D203AF" w:rsidRDefault="005D0C89" w:rsidP="005D0C89">
      <w:pPr>
        <w:spacing w:before="120" w:after="0"/>
        <w:ind w:left="720"/>
        <w:jc w:val="both"/>
        <w:rPr>
          <w:rFonts w:ascii="Times New Roman" w:hAnsi="Times New Roman"/>
          <w:sz w:val="26"/>
          <w:szCs w:val="26"/>
          <w:lang w:val="nl-NL"/>
        </w:rPr>
      </w:pPr>
      <w:r w:rsidRPr="00D203AF">
        <w:rPr>
          <w:rFonts w:ascii="Times New Roman" w:hAnsi="Times New Roman"/>
          <w:sz w:val="26"/>
          <w:szCs w:val="26"/>
          <w:lang w:val="nl-NL"/>
        </w:rPr>
        <w:t>6.2.</w:t>
      </w:r>
      <w:r>
        <w:rPr>
          <w:rFonts w:ascii="Times New Roman" w:hAnsi="Times New Roman"/>
          <w:sz w:val="26"/>
          <w:szCs w:val="26"/>
          <w:lang w:val="nl-NL"/>
        </w:rPr>
        <w:t>5</w:t>
      </w:r>
      <w:r w:rsidR="005539C9" w:rsidRPr="00D203AF">
        <w:rPr>
          <w:rFonts w:ascii="Times New Roman" w:hAnsi="Times New Roman"/>
          <w:sz w:val="26"/>
          <w:szCs w:val="26"/>
          <w:lang w:val="nl-NL"/>
        </w:rPr>
        <w:t xml:space="preserve">. </w:t>
      </w:r>
      <w:r>
        <w:rPr>
          <w:rFonts w:ascii="Times New Roman" w:hAnsi="Times New Roman"/>
          <w:sz w:val="26"/>
          <w:szCs w:val="26"/>
          <w:lang w:val="nl-NL"/>
        </w:rPr>
        <w:t xml:space="preserve">The </w:t>
      </w:r>
      <w:r w:rsidR="000D1650">
        <w:rPr>
          <w:rFonts w:ascii="Times New Roman" w:hAnsi="Times New Roman"/>
          <w:sz w:val="26"/>
          <w:szCs w:val="26"/>
          <w:lang w:val="nl-NL"/>
        </w:rPr>
        <w:t>Effect of Economic Growth o</w:t>
      </w:r>
      <w:r w:rsidR="005539C9">
        <w:rPr>
          <w:rFonts w:ascii="Times New Roman" w:hAnsi="Times New Roman"/>
          <w:sz w:val="26"/>
          <w:szCs w:val="26"/>
          <w:lang w:val="nl-NL"/>
        </w:rPr>
        <w:t>n Population</w:t>
      </w:r>
    </w:p>
    <w:p w:rsidR="005D0C89" w:rsidRPr="00D203AF" w:rsidRDefault="005D0C89" w:rsidP="005D0C89">
      <w:pPr>
        <w:spacing w:before="120" w:after="0"/>
        <w:ind w:left="435"/>
        <w:jc w:val="both"/>
        <w:rPr>
          <w:rFonts w:ascii="Times New Roman" w:hAnsi="Times New Roman"/>
          <w:sz w:val="26"/>
          <w:szCs w:val="26"/>
          <w:lang w:val="nl-NL"/>
        </w:rPr>
      </w:pPr>
      <w:r w:rsidRPr="00D203AF">
        <w:rPr>
          <w:rFonts w:ascii="Times New Roman" w:hAnsi="Times New Roman"/>
          <w:sz w:val="26"/>
          <w:szCs w:val="26"/>
          <w:lang w:val="nl-NL"/>
        </w:rPr>
        <w:t xml:space="preserve">6.3. </w:t>
      </w:r>
      <w:r>
        <w:rPr>
          <w:rFonts w:ascii="Times New Roman" w:hAnsi="Times New Roman"/>
          <w:sz w:val="26"/>
          <w:szCs w:val="26"/>
          <w:lang w:val="nl-NL"/>
        </w:rPr>
        <w:t xml:space="preserve">Population and </w:t>
      </w:r>
      <w:r w:rsidR="00D55AD4">
        <w:rPr>
          <w:rFonts w:ascii="Times New Roman" w:hAnsi="Times New Roman"/>
          <w:sz w:val="26"/>
          <w:szCs w:val="26"/>
          <w:lang w:val="nl-NL"/>
        </w:rPr>
        <w:t>Income, Consumption and S</w:t>
      </w:r>
      <w:r>
        <w:rPr>
          <w:rFonts w:ascii="Times New Roman" w:hAnsi="Times New Roman"/>
          <w:sz w:val="26"/>
          <w:szCs w:val="26"/>
          <w:lang w:val="nl-NL"/>
        </w:rPr>
        <w:t>avings</w:t>
      </w:r>
    </w:p>
    <w:p w:rsidR="005D0C89" w:rsidRDefault="005D0C89" w:rsidP="005D0C89">
      <w:pPr>
        <w:spacing w:before="120" w:after="0"/>
        <w:ind w:left="720"/>
        <w:jc w:val="both"/>
        <w:rPr>
          <w:rFonts w:ascii="Times New Roman" w:hAnsi="Times New Roman"/>
          <w:sz w:val="26"/>
          <w:szCs w:val="26"/>
          <w:lang w:val="nl-NL"/>
        </w:rPr>
      </w:pPr>
      <w:r w:rsidRPr="00D203AF">
        <w:rPr>
          <w:rFonts w:ascii="Times New Roman" w:hAnsi="Times New Roman"/>
          <w:sz w:val="26"/>
          <w:szCs w:val="26"/>
          <w:lang w:val="nl-NL"/>
        </w:rPr>
        <w:t>6.</w:t>
      </w:r>
      <w:r>
        <w:rPr>
          <w:rFonts w:ascii="Times New Roman" w:hAnsi="Times New Roman"/>
          <w:sz w:val="26"/>
          <w:szCs w:val="26"/>
          <w:lang w:val="nl-NL"/>
        </w:rPr>
        <w:t>3</w:t>
      </w:r>
      <w:r w:rsidRPr="00D203AF">
        <w:rPr>
          <w:rFonts w:ascii="Times New Roman" w:hAnsi="Times New Roman"/>
          <w:sz w:val="26"/>
          <w:szCs w:val="26"/>
          <w:lang w:val="nl-NL"/>
        </w:rPr>
        <w:t>.1.</w:t>
      </w:r>
      <w:r w:rsidR="005539C9">
        <w:rPr>
          <w:rFonts w:ascii="Times New Roman" w:hAnsi="Times New Roman"/>
          <w:sz w:val="26"/>
          <w:szCs w:val="26"/>
          <w:lang w:val="nl-NL"/>
        </w:rPr>
        <w:t xml:space="preserve"> Basic C</w:t>
      </w:r>
      <w:r>
        <w:rPr>
          <w:rFonts w:ascii="Times New Roman" w:hAnsi="Times New Roman"/>
          <w:sz w:val="26"/>
          <w:szCs w:val="26"/>
          <w:lang w:val="nl-NL"/>
        </w:rPr>
        <w:t xml:space="preserve">oncepts </w:t>
      </w:r>
    </w:p>
    <w:p w:rsidR="005D0C89" w:rsidRDefault="00D55AD4" w:rsidP="005D0C89">
      <w:pPr>
        <w:spacing w:before="120" w:after="0"/>
        <w:ind w:left="720"/>
        <w:jc w:val="both"/>
        <w:rPr>
          <w:rFonts w:ascii="Times New Roman" w:hAnsi="Times New Roman"/>
          <w:sz w:val="26"/>
          <w:szCs w:val="26"/>
          <w:lang w:val="nl-NL"/>
        </w:rPr>
      </w:pPr>
      <w:r>
        <w:rPr>
          <w:rFonts w:ascii="Times New Roman" w:hAnsi="Times New Roman"/>
          <w:sz w:val="26"/>
          <w:szCs w:val="26"/>
          <w:lang w:val="nl-NL"/>
        </w:rPr>
        <w:t>6.3.2. Theore</w:t>
      </w:r>
      <w:r w:rsidR="005539C9">
        <w:rPr>
          <w:rFonts w:ascii="Times New Roman" w:hAnsi="Times New Roman"/>
          <w:sz w:val="26"/>
          <w:szCs w:val="26"/>
          <w:lang w:val="nl-NL"/>
        </w:rPr>
        <w:t>tical Framework of Analyzing the Relationship among Income, Consumption, Savings and Assessment N</w:t>
      </w:r>
      <w:r w:rsidR="005D0C89">
        <w:rPr>
          <w:rFonts w:ascii="Times New Roman" w:hAnsi="Times New Roman"/>
          <w:sz w:val="26"/>
          <w:szCs w:val="26"/>
          <w:lang w:val="nl-NL"/>
        </w:rPr>
        <w:t xml:space="preserve">orms </w:t>
      </w:r>
    </w:p>
    <w:p w:rsidR="005D0C89" w:rsidRPr="00D203AF" w:rsidRDefault="005D0C89" w:rsidP="005D0C89">
      <w:pPr>
        <w:spacing w:before="120" w:after="0"/>
        <w:ind w:left="720"/>
        <w:jc w:val="both"/>
        <w:rPr>
          <w:rFonts w:ascii="Times New Roman" w:hAnsi="Times New Roman"/>
          <w:sz w:val="26"/>
          <w:szCs w:val="26"/>
          <w:lang w:val="nl-NL"/>
        </w:rPr>
      </w:pPr>
      <w:r w:rsidRPr="00D203AF">
        <w:rPr>
          <w:rFonts w:ascii="Times New Roman" w:hAnsi="Times New Roman"/>
          <w:sz w:val="26"/>
          <w:szCs w:val="26"/>
          <w:lang w:val="nl-NL"/>
        </w:rPr>
        <w:t>6.3.</w:t>
      </w:r>
      <w:r>
        <w:rPr>
          <w:rFonts w:ascii="Times New Roman" w:hAnsi="Times New Roman"/>
          <w:sz w:val="26"/>
          <w:szCs w:val="26"/>
          <w:lang w:val="nl-NL"/>
        </w:rPr>
        <w:t>3</w:t>
      </w:r>
      <w:r w:rsidRPr="00D203AF">
        <w:rPr>
          <w:rFonts w:ascii="Times New Roman" w:hAnsi="Times New Roman"/>
          <w:sz w:val="26"/>
          <w:szCs w:val="26"/>
          <w:lang w:val="nl-NL"/>
        </w:rPr>
        <w:t xml:space="preserve">. </w:t>
      </w:r>
      <w:r w:rsidR="000D1650">
        <w:rPr>
          <w:rFonts w:ascii="Times New Roman" w:hAnsi="Times New Roman"/>
          <w:sz w:val="26"/>
          <w:szCs w:val="26"/>
          <w:lang w:val="nl-NL"/>
        </w:rPr>
        <w:t>Population and I</w:t>
      </w:r>
      <w:r>
        <w:rPr>
          <w:rFonts w:ascii="Times New Roman" w:hAnsi="Times New Roman"/>
          <w:sz w:val="26"/>
          <w:szCs w:val="26"/>
          <w:lang w:val="nl-NL"/>
        </w:rPr>
        <w:t>ncome</w:t>
      </w:r>
    </w:p>
    <w:p w:rsidR="005D0C89" w:rsidRPr="00D203AF" w:rsidRDefault="005D0C89" w:rsidP="005D0C89">
      <w:pPr>
        <w:spacing w:before="120" w:after="0"/>
        <w:ind w:left="720"/>
        <w:jc w:val="both"/>
        <w:rPr>
          <w:rFonts w:ascii="Times New Roman" w:hAnsi="Times New Roman"/>
          <w:sz w:val="26"/>
          <w:szCs w:val="26"/>
          <w:lang w:val="nl-NL"/>
        </w:rPr>
      </w:pPr>
      <w:r>
        <w:rPr>
          <w:rFonts w:ascii="Times New Roman" w:hAnsi="Times New Roman"/>
          <w:sz w:val="26"/>
          <w:szCs w:val="26"/>
          <w:lang w:val="nl-NL"/>
        </w:rPr>
        <w:t>6.3.4</w:t>
      </w:r>
      <w:r w:rsidRPr="00D203AF">
        <w:rPr>
          <w:rFonts w:ascii="Times New Roman" w:hAnsi="Times New Roman"/>
          <w:sz w:val="26"/>
          <w:szCs w:val="26"/>
          <w:lang w:val="nl-NL"/>
        </w:rPr>
        <w:t xml:space="preserve">. </w:t>
      </w:r>
      <w:r w:rsidR="005539C9">
        <w:rPr>
          <w:rFonts w:ascii="Times New Roman" w:hAnsi="Times New Roman"/>
          <w:sz w:val="26"/>
          <w:szCs w:val="26"/>
          <w:lang w:val="nl-NL"/>
        </w:rPr>
        <w:t>Population and C</w:t>
      </w:r>
      <w:r>
        <w:rPr>
          <w:rFonts w:ascii="Times New Roman" w:hAnsi="Times New Roman"/>
          <w:sz w:val="26"/>
          <w:szCs w:val="26"/>
          <w:lang w:val="nl-NL"/>
        </w:rPr>
        <w:t>onsumption</w:t>
      </w:r>
    </w:p>
    <w:p w:rsidR="005D0C89" w:rsidRDefault="005D0C89" w:rsidP="005D0C89">
      <w:pPr>
        <w:spacing w:before="120" w:after="0"/>
        <w:ind w:left="720"/>
        <w:jc w:val="both"/>
        <w:rPr>
          <w:rFonts w:ascii="Times New Roman" w:hAnsi="Times New Roman"/>
          <w:sz w:val="26"/>
          <w:szCs w:val="26"/>
          <w:lang w:val="nl-NL"/>
        </w:rPr>
      </w:pPr>
      <w:r>
        <w:rPr>
          <w:rFonts w:ascii="Times New Roman" w:hAnsi="Times New Roman"/>
          <w:sz w:val="26"/>
          <w:szCs w:val="26"/>
          <w:lang w:val="nl-NL"/>
        </w:rPr>
        <w:t>6.3.5</w:t>
      </w:r>
      <w:r w:rsidRPr="00D203AF">
        <w:rPr>
          <w:rFonts w:ascii="Times New Roman" w:hAnsi="Times New Roman"/>
          <w:sz w:val="26"/>
          <w:szCs w:val="26"/>
          <w:lang w:val="nl-NL"/>
        </w:rPr>
        <w:t xml:space="preserve">. </w:t>
      </w:r>
      <w:r w:rsidR="005539C9">
        <w:rPr>
          <w:rFonts w:ascii="Times New Roman" w:hAnsi="Times New Roman"/>
          <w:sz w:val="26"/>
          <w:szCs w:val="26"/>
          <w:lang w:val="nl-NL"/>
        </w:rPr>
        <w:t>Population and Savings, I</w:t>
      </w:r>
      <w:r>
        <w:rPr>
          <w:rFonts w:ascii="Times New Roman" w:hAnsi="Times New Roman"/>
          <w:sz w:val="26"/>
          <w:szCs w:val="26"/>
          <w:lang w:val="nl-NL"/>
        </w:rPr>
        <w:t>nvestment</w:t>
      </w:r>
    </w:p>
    <w:p w:rsidR="005D0C89" w:rsidRPr="0023432A" w:rsidRDefault="005D0C89" w:rsidP="005D0C89">
      <w:pPr>
        <w:pStyle w:val="ListParagraph"/>
        <w:widowControl w:val="0"/>
        <w:spacing w:before="120" w:after="0"/>
        <w:ind w:left="1080"/>
        <w:jc w:val="center"/>
        <w:outlineLvl w:val="0"/>
        <w:rPr>
          <w:rFonts w:ascii="Times New Roman" w:hAnsi="Times New Roman"/>
          <w:b/>
          <w:color w:val="000000"/>
          <w:sz w:val="26"/>
          <w:szCs w:val="26"/>
          <w:lang w:val="nl-NL"/>
        </w:rPr>
      </w:pPr>
      <w:r w:rsidRPr="0023432A">
        <w:rPr>
          <w:rFonts w:ascii="Times New Roman" w:hAnsi="Times New Roman"/>
          <w:b/>
          <w:color w:val="000000"/>
          <w:sz w:val="26"/>
          <w:szCs w:val="26"/>
          <w:lang w:val="nl-NL"/>
        </w:rPr>
        <w:t>READINGS</w:t>
      </w:r>
    </w:p>
    <w:p w:rsidR="005D0C89" w:rsidRDefault="005D0C89" w:rsidP="005D0C89">
      <w:pPr>
        <w:widowControl w:val="0"/>
        <w:numPr>
          <w:ilvl w:val="0"/>
          <w:numId w:val="14"/>
        </w:numPr>
        <w:spacing w:before="120" w:after="0"/>
        <w:jc w:val="both"/>
        <w:rPr>
          <w:rFonts w:ascii="Times New Roman" w:hAnsi="Times New Roman"/>
          <w:color w:val="000000"/>
          <w:sz w:val="26"/>
          <w:szCs w:val="26"/>
          <w:lang w:val="nl-NL"/>
        </w:rPr>
      </w:pPr>
      <w:r>
        <w:rPr>
          <w:rFonts w:ascii="Times New Roman" w:hAnsi="Times New Roman"/>
          <w:color w:val="000000"/>
          <w:sz w:val="26"/>
          <w:szCs w:val="26"/>
          <w:lang w:val="nl-NL"/>
        </w:rPr>
        <w:t xml:space="preserve">Nguyen Nam Phuong (2011). Population and Development – Chapter 6. National Economics University. </w:t>
      </w:r>
    </w:p>
    <w:p w:rsidR="005D0C89" w:rsidRPr="007E1397" w:rsidRDefault="005D0C89" w:rsidP="005D0C89">
      <w:pPr>
        <w:widowControl w:val="0"/>
        <w:numPr>
          <w:ilvl w:val="0"/>
          <w:numId w:val="14"/>
        </w:numPr>
        <w:spacing w:before="120" w:after="0"/>
        <w:jc w:val="both"/>
        <w:rPr>
          <w:rFonts w:ascii="Times New Roman" w:hAnsi="Times New Roman"/>
          <w:color w:val="000000"/>
          <w:sz w:val="26"/>
          <w:szCs w:val="26"/>
          <w:lang w:val="nl-NL"/>
        </w:rPr>
      </w:pPr>
      <w:r w:rsidRPr="007E1397">
        <w:rPr>
          <w:rFonts w:ascii="Times New Roman" w:hAnsi="Times New Roman"/>
          <w:color w:val="000000"/>
          <w:sz w:val="26"/>
          <w:szCs w:val="26"/>
          <w:lang w:val="nl-NL"/>
        </w:rPr>
        <w:t xml:space="preserve">Tong Van Duong, Nguyen Nam Phuong (2007). Population and Development – Chapter </w:t>
      </w:r>
      <w:r>
        <w:rPr>
          <w:rFonts w:ascii="Times New Roman" w:hAnsi="Times New Roman"/>
          <w:color w:val="000000"/>
          <w:sz w:val="26"/>
          <w:szCs w:val="26"/>
          <w:lang w:val="nl-NL"/>
        </w:rPr>
        <w:t>5</w:t>
      </w:r>
      <w:r w:rsidRPr="007E1397">
        <w:rPr>
          <w:rFonts w:ascii="Times New Roman" w:hAnsi="Times New Roman"/>
          <w:color w:val="000000"/>
          <w:sz w:val="26"/>
          <w:szCs w:val="26"/>
          <w:lang w:val="nl-NL"/>
        </w:rPr>
        <w:t>. National Economics University</w:t>
      </w:r>
    </w:p>
    <w:p w:rsidR="005D0C89" w:rsidRDefault="005D0C89" w:rsidP="005D0C89">
      <w:pPr>
        <w:widowControl w:val="0"/>
        <w:spacing w:before="120" w:after="0"/>
        <w:ind w:left="720"/>
        <w:rPr>
          <w:rFonts w:ascii="Times New Roman" w:hAnsi="Times New Roman"/>
          <w:color w:val="000000"/>
          <w:sz w:val="26"/>
          <w:szCs w:val="26"/>
          <w:lang w:val="nl-NL"/>
        </w:rPr>
      </w:pPr>
    </w:p>
    <w:p w:rsidR="005D0C89" w:rsidRPr="00D203AF" w:rsidRDefault="005D0C89" w:rsidP="005D0C89">
      <w:pPr>
        <w:spacing w:before="120" w:after="0"/>
        <w:ind w:firstLine="720"/>
        <w:jc w:val="center"/>
        <w:rPr>
          <w:rFonts w:ascii="Times New Roman" w:hAnsi="Times New Roman"/>
          <w:b/>
          <w:sz w:val="26"/>
          <w:szCs w:val="26"/>
          <w:lang w:val="nl-NL"/>
        </w:rPr>
      </w:pPr>
      <w:r>
        <w:rPr>
          <w:rFonts w:ascii="Times New Roman" w:hAnsi="Times New Roman"/>
          <w:b/>
          <w:sz w:val="26"/>
          <w:szCs w:val="26"/>
          <w:lang w:val="nl-NL"/>
        </w:rPr>
        <w:t xml:space="preserve">CHAPTER 7 – POPULATION AND SOCIAL ISSUES </w:t>
      </w:r>
    </w:p>
    <w:p w:rsidR="005D0C89" w:rsidRPr="00D203AF" w:rsidRDefault="005D0C89" w:rsidP="00EC3D8E">
      <w:pPr>
        <w:spacing w:before="120" w:after="0"/>
        <w:ind w:firstLine="720"/>
        <w:jc w:val="both"/>
        <w:rPr>
          <w:rFonts w:ascii="Times New Roman" w:hAnsi="Times New Roman"/>
          <w:sz w:val="26"/>
          <w:szCs w:val="26"/>
          <w:lang w:val="nl-NL"/>
        </w:rPr>
      </w:pPr>
      <w:r>
        <w:rPr>
          <w:rFonts w:ascii="Times New Roman" w:hAnsi="Times New Roman"/>
          <w:sz w:val="26"/>
          <w:szCs w:val="26"/>
          <w:lang w:val="nl-NL"/>
        </w:rPr>
        <w:t xml:space="preserve">Apart from </w:t>
      </w:r>
      <w:r w:rsidR="00A928CD">
        <w:rPr>
          <w:rFonts w:ascii="Times New Roman" w:hAnsi="Times New Roman"/>
          <w:sz w:val="26"/>
          <w:szCs w:val="26"/>
          <w:lang w:val="nl-NL"/>
        </w:rPr>
        <w:t xml:space="preserve">the </w:t>
      </w:r>
      <w:r>
        <w:rPr>
          <w:rFonts w:ascii="Times New Roman" w:hAnsi="Times New Roman"/>
          <w:sz w:val="26"/>
          <w:szCs w:val="26"/>
          <w:lang w:val="nl-NL"/>
        </w:rPr>
        <w:t>economic progress,  a lot of social issues</w:t>
      </w:r>
      <w:r w:rsidR="003473F1">
        <w:rPr>
          <w:rFonts w:ascii="Times New Roman" w:hAnsi="Times New Roman"/>
          <w:sz w:val="26"/>
          <w:szCs w:val="26"/>
          <w:lang w:val="nl-NL"/>
        </w:rPr>
        <w:t xml:space="preserve"> are </w:t>
      </w:r>
      <w:r>
        <w:rPr>
          <w:rFonts w:ascii="Times New Roman" w:hAnsi="Times New Roman"/>
          <w:sz w:val="26"/>
          <w:szCs w:val="26"/>
          <w:lang w:val="nl-NL"/>
        </w:rPr>
        <w:t xml:space="preserve"> becoming more complex, which need to be solved  in the development process. Besides, components of</w:t>
      </w:r>
      <w:r w:rsidR="00A928CD">
        <w:rPr>
          <w:rFonts w:ascii="Times New Roman" w:hAnsi="Times New Roman"/>
          <w:sz w:val="26"/>
          <w:szCs w:val="26"/>
          <w:lang w:val="nl-NL"/>
        </w:rPr>
        <w:t xml:space="preserve"> the </w:t>
      </w:r>
      <w:r>
        <w:rPr>
          <w:rFonts w:ascii="Times New Roman" w:hAnsi="Times New Roman"/>
          <w:sz w:val="26"/>
          <w:szCs w:val="26"/>
          <w:lang w:val="nl-NL"/>
        </w:rPr>
        <w:t xml:space="preserve"> population process (including birth, death, migration) do not exist independently with socio-economic factors but they have a close and mutual relationship. This chapter clarifies the relationship among population, education, health care and gender equality. It aims to equip a student fundamental concepts of the relationship among population and education, health care, gender equality, which encourages critical appreciation of integrating population variables into development planning and</w:t>
      </w:r>
      <w:r w:rsidR="00A928CD">
        <w:rPr>
          <w:rFonts w:ascii="Times New Roman" w:hAnsi="Times New Roman"/>
          <w:sz w:val="26"/>
          <w:szCs w:val="26"/>
          <w:lang w:val="nl-NL"/>
        </w:rPr>
        <w:t xml:space="preserve"> policies</w:t>
      </w:r>
      <w:r>
        <w:rPr>
          <w:rFonts w:ascii="Times New Roman" w:hAnsi="Times New Roman"/>
          <w:sz w:val="26"/>
          <w:szCs w:val="26"/>
          <w:lang w:val="nl-NL"/>
        </w:rPr>
        <w:t xml:space="preserve">, and </w:t>
      </w:r>
      <w:r w:rsidR="00A12F62">
        <w:rPr>
          <w:rFonts w:ascii="Times New Roman" w:hAnsi="Times New Roman"/>
          <w:sz w:val="26"/>
          <w:szCs w:val="26"/>
          <w:lang w:val="nl-NL"/>
        </w:rPr>
        <w:t>also employing the theore</w:t>
      </w:r>
      <w:r>
        <w:rPr>
          <w:rFonts w:ascii="Times New Roman" w:hAnsi="Times New Roman"/>
          <w:sz w:val="26"/>
          <w:szCs w:val="26"/>
          <w:lang w:val="nl-NL"/>
        </w:rPr>
        <w:t xml:space="preserve">tical framework to analyze the relation between population and specific social issues in diverse </w:t>
      </w:r>
      <w:r w:rsidR="00A928CD">
        <w:rPr>
          <w:rFonts w:ascii="Times New Roman" w:hAnsi="Times New Roman"/>
          <w:sz w:val="26"/>
          <w:szCs w:val="26"/>
          <w:lang w:val="nl-NL"/>
        </w:rPr>
        <w:t xml:space="preserve">practical </w:t>
      </w:r>
      <w:r>
        <w:rPr>
          <w:rFonts w:ascii="Times New Roman" w:hAnsi="Times New Roman"/>
          <w:sz w:val="26"/>
          <w:szCs w:val="26"/>
          <w:lang w:val="nl-NL"/>
        </w:rPr>
        <w:t>situation</w:t>
      </w:r>
      <w:r w:rsidR="00A928CD">
        <w:rPr>
          <w:rFonts w:ascii="Times New Roman" w:hAnsi="Times New Roman"/>
          <w:sz w:val="26"/>
          <w:szCs w:val="26"/>
          <w:lang w:val="nl-NL"/>
        </w:rPr>
        <w:t>s</w:t>
      </w:r>
      <w:r>
        <w:rPr>
          <w:rFonts w:ascii="Times New Roman" w:hAnsi="Times New Roman"/>
          <w:sz w:val="26"/>
          <w:szCs w:val="26"/>
          <w:lang w:val="nl-NL"/>
        </w:rPr>
        <w:t xml:space="preserve">.  </w:t>
      </w:r>
    </w:p>
    <w:p w:rsidR="005D0C89" w:rsidRPr="00D203AF" w:rsidRDefault="005D0C89" w:rsidP="005D0C89">
      <w:pPr>
        <w:spacing w:before="120" w:after="0"/>
        <w:ind w:left="720"/>
        <w:jc w:val="both"/>
        <w:rPr>
          <w:rFonts w:ascii="Times New Roman" w:hAnsi="Times New Roman"/>
          <w:sz w:val="26"/>
          <w:szCs w:val="26"/>
          <w:lang w:val="nl-NL"/>
        </w:rPr>
      </w:pPr>
      <w:r w:rsidRPr="00D203AF">
        <w:rPr>
          <w:rFonts w:ascii="Times New Roman" w:hAnsi="Times New Roman"/>
          <w:sz w:val="26"/>
          <w:szCs w:val="26"/>
          <w:lang w:val="nl-NL"/>
        </w:rPr>
        <w:lastRenderedPageBreak/>
        <w:t xml:space="preserve">7.1. </w:t>
      </w:r>
      <w:r>
        <w:rPr>
          <w:rFonts w:ascii="Times New Roman" w:hAnsi="Times New Roman"/>
          <w:sz w:val="26"/>
          <w:szCs w:val="26"/>
          <w:lang w:val="nl-NL"/>
        </w:rPr>
        <w:t xml:space="preserve">Population </w:t>
      </w:r>
      <w:r w:rsidR="009362A2">
        <w:rPr>
          <w:rFonts w:ascii="Times New Roman" w:hAnsi="Times New Roman"/>
          <w:sz w:val="26"/>
          <w:szCs w:val="26"/>
          <w:lang w:val="nl-NL"/>
        </w:rPr>
        <w:t>a</w:t>
      </w:r>
      <w:r w:rsidR="00EC3D8E">
        <w:rPr>
          <w:rFonts w:ascii="Times New Roman" w:hAnsi="Times New Roman"/>
          <w:sz w:val="26"/>
          <w:szCs w:val="26"/>
          <w:lang w:val="nl-NL"/>
        </w:rPr>
        <w:t xml:space="preserve">nd </w:t>
      </w:r>
      <w:r>
        <w:rPr>
          <w:rFonts w:ascii="Times New Roman" w:hAnsi="Times New Roman"/>
          <w:sz w:val="26"/>
          <w:szCs w:val="26"/>
          <w:lang w:val="nl-NL"/>
        </w:rPr>
        <w:t>Education</w:t>
      </w:r>
    </w:p>
    <w:p w:rsidR="005D0C89" w:rsidRDefault="00EC3D8E" w:rsidP="005D0C89">
      <w:pPr>
        <w:spacing w:before="120" w:after="0"/>
        <w:ind w:left="1440"/>
        <w:jc w:val="both"/>
        <w:rPr>
          <w:rFonts w:ascii="Times New Roman" w:hAnsi="Times New Roman"/>
          <w:sz w:val="26"/>
          <w:szCs w:val="26"/>
          <w:lang w:val="nl-NL"/>
        </w:rPr>
      </w:pPr>
      <w:r w:rsidRPr="00D203AF">
        <w:rPr>
          <w:rFonts w:ascii="Times New Roman" w:hAnsi="Times New Roman"/>
          <w:sz w:val="26"/>
          <w:szCs w:val="26"/>
          <w:lang w:val="nl-NL"/>
        </w:rPr>
        <w:t xml:space="preserve">7.1.1. </w:t>
      </w:r>
      <w:r w:rsidR="005D0C89">
        <w:rPr>
          <w:rFonts w:ascii="Times New Roman" w:hAnsi="Times New Roman"/>
          <w:sz w:val="26"/>
          <w:szCs w:val="26"/>
          <w:lang w:val="nl-NL"/>
        </w:rPr>
        <w:t xml:space="preserve">Definition </w:t>
      </w:r>
      <w:r w:rsidR="009362A2">
        <w:rPr>
          <w:rFonts w:ascii="Times New Roman" w:hAnsi="Times New Roman"/>
          <w:sz w:val="26"/>
          <w:szCs w:val="26"/>
          <w:lang w:val="nl-NL"/>
        </w:rPr>
        <w:t>a</w:t>
      </w:r>
      <w:r>
        <w:rPr>
          <w:rFonts w:ascii="Times New Roman" w:hAnsi="Times New Roman"/>
          <w:sz w:val="26"/>
          <w:szCs w:val="26"/>
          <w:lang w:val="nl-NL"/>
        </w:rPr>
        <w:t xml:space="preserve">nd </w:t>
      </w:r>
      <w:r w:rsidR="005D0C89">
        <w:rPr>
          <w:rFonts w:ascii="Times New Roman" w:hAnsi="Times New Roman"/>
          <w:sz w:val="26"/>
          <w:szCs w:val="26"/>
          <w:lang w:val="nl-NL"/>
        </w:rPr>
        <w:t>Education</w:t>
      </w:r>
      <w:r w:rsidR="00707866">
        <w:rPr>
          <w:rFonts w:ascii="Times New Roman" w:hAnsi="Times New Roman"/>
          <w:sz w:val="26"/>
          <w:szCs w:val="26"/>
          <w:lang w:val="nl-NL"/>
        </w:rPr>
        <w:t>Roles</w:t>
      </w:r>
    </w:p>
    <w:p w:rsidR="005D0C89" w:rsidRDefault="00EC3D8E" w:rsidP="005D0C89">
      <w:pPr>
        <w:spacing w:before="120" w:after="0"/>
        <w:ind w:left="1440"/>
        <w:jc w:val="both"/>
        <w:rPr>
          <w:rFonts w:ascii="Times New Roman" w:hAnsi="Times New Roman"/>
          <w:sz w:val="26"/>
          <w:szCs w:val="26"/>
          <w:lang w:val="nl-NL"/>
        </w:rPr>
      </w:pPr>
      <w:r>
        <w:rPr>
          <w:rFonts w:ascii="Times New Roman" w:hAnsi="Times New Roman"/>
          <w:sz w:val="26"/>
          <w:szCs w:val="26"/>
          <w:lang w:val="nl-NL"/>
        </w:rPr>
        <w:t xml:space="preserve">7.1.2. </w:t>
      </w:r>
      <w:r w:rsidR="009362A2">
        <w:rPr>
          <w:rFonts w:ascii="Times New Roman" w:hAnsi="Times New Roman"/>
          <w:sz w:val="26"/>
          <w:szCs w:val="26"/>
          <w:lang w:val="nl-NL"/>
        </w:rPr>
        <w:t>Theore</w:t>
      </w:r>
      <w:r w:rsidR="005D0C89">
        <w:rPr>
          <w:rFonts w:ascii="Times New Roman" w:hAnsi="Times New Roman"/>
          <w:sz w:val="26"/>
          <w:szCs w:val="26"/>
          <w:lang w:val="nl-NL"/>
        </w:rPr>
        <w:t xml:space="preserve">tical </w:t>
      </w:r>
      <w:r w:rsidR="009362A2">
        <w:rPr>
          <w:rFonts w:ascii="Times New Roman" w:hAnsi="Times New Roman"/>
          <w:sz w:val="26"/>
          <w:szCs w:val="26"/>
          <w:lang w:val="nl-NL"/>
        </w:rPr>
        <w:t>Framework o</w:t>
      </w:r>
      <w:r>
        <w:rPr>
          <w:rFonts w:ascii="Times New Roman" w:hAnsi="Times New Roman"/>
          <w:sz w:val="26"/>
          <w:szCs w:val="26"/>
          <w:lang w:val="nl-NL"/>
        </w:rPr>
        <w:t xml:space="preserve">f Analyzing </w:t>
      </w:r>
      <w:r w:rsidR="009362A2">
        <w:rPr>
          <w:rFonts w:ascii="Times New Roman" w:hAnsi="Times New Roman"/>
          <w:sz w:val="26"/>
          <w:szCs w:val="26"/>
          <w:lang w:val="nl-NL"/>
        </w:rPr>
        <w:t>t</w:t>
      </w:r>
      <w:r>
        <w:rPr>
          <w:rFonts w:ascii="Times New Roman" w:hAnsi="Times New Roman"/>
          <w:sz w:val="26"/>
          <w:szCs w:val="26"/>
          <w:lang w:val="nl-NL"/>
        </w:rPr>
        <w:t>he R</w:t>
      </w:r>
      <w:r w:rsidR="009362A2">
        <w:rPr>
          <w:rFonts w:ascii="Times New Roman" w:hAnsi="Times New Roman"/>
          <w:sz w:val="26"/>
          <w:szCs w:val="26"/>
          <w:lang w:val="nl-NL"/>
        </w:rPr>
        <w:t>elationship Between Population</w:t>
      </w:r>
      <w:r w:rsidR="00707866">
        <w:rPr>
          <w:rFonts w:ascii="Times New Roman" w:hAnsi="Times New Roman"/>
          <w:sz w:val="26"/>
          <w:szCs w:val="26"/>
          <w:lang w:val="nl-NL"/>
        </w:rPr>
        <w:t>-</w:t>
      </w:r>
      <w:r>
        <w:rPr>
          <w:rFonts w:ascii="Times New Roman" w:hAnsi="Times New Roman"/>
          <w:sz w:val="26"/>
          <w:szCs w:val="26"/>
          <w:lang w:val="nl-NL"/>
        </w:rPr>
        <w:t xml:space="preserve"> Ed</w:t>
      </w:r>
      <w:r w:rsidR="009362A2">
        <w:rPr>
          <w:rFonts w:ascii="Times New Roman" w:hAnsi="Times New Roman"/>
          <w:sz w:val="26"/>
          <w:szCs w:val="26"/>
          <w:lang w:val="nl-NL"/>
        </w:rPr>
        <w:t xml:space="preserve">ucation and </w:t>
      </w:r>
      <w:r w:rsidR="00707866">
        <w:rPr>
          <w:rFonts w:ascii="Times New Roman" w:hAnsi="Times New Roman"/>
          <w:sz w:val="26"/>
          <w:szCs w:val="26"/>
          <w:lang w:val="nl-NL"/>
        </w:rPr>
        <w:t>Measure</w:t>
      </w:r>
    </w:p>
    <w:p w:rsidR="005D0C89" w:rsidRPr="00D203AF" w:rsidRDefault="00EC3D8E" w:rsidP="005D0C89">
      <w:pPr>
        <w:spacing w:before="120" w:after="0"/>
        <w:ind w:left="1440"/>
        <w:jc w:val="both"/>
        <w:rPr>
          <w:rFonts w:ascii="Times New Roman" w:hAnsi="Times New Roman"/>
          <w:sz w:val="26"/>
          <w:szCs w:val="26"/>
          <w:lang w:val="nl-NL"/>
        </w:rPr>
      </w:pPr>
      <w:r>
        <w:rPr>
          <w:rFonts w:ascii="Times New Roman" w:hAnsi="Times New Roman"/>
          <w:sz w:val="26"/>
          <w:szCs w:val="26"/>
          <w:lang w:val="nl-NL"/>
        </w:rPr>
        <w:t>7.1.3</w:t>
      </w:r>
      <w:r w:rsidRPr="00D203AF">
        <w:rPr>
          <w:rFonts w:ascii="Times New Roman" w:hAnsi="Times New Roman"/>
          <w:sz w:val="26"/>
          <w:szCs w:val="26"/>
          <w:lang w:val="nl-NL"/>
        </w:rPr>
        <w:t xml:space="preserve">. </w:t>
      </w:r>
      <w:r w:rsidR="005D0C89">
        <w:rPr>
          <w:rFonts w:ascii="Times New Roman" w:hAnsi="Times New Roman"/>
          <w:sz w:val="26"/>
          <w:szCs w:val="26"/>
          <w:lang w:val="nl-NL"/>
        </w:rPr>
        <w:t xml:space="preserve">The </w:t>
      </w:r>
      <w:r>
        <w:rPr>
          <w:rFonts w:ascii="Times New Roman" w:hAnsi="Times New Roman"/>
          <w:sz w:val="26"/>
          <w:szCs w:val="26"/>
          <w:lang w:val="nl-NL"/>
        </w:rPr>
        <w:t>R</w:t>
      </w:r>
      <w:r w:rsidR="009362A2">
        <w:rPr>
          <w:rFonts w:ascii="Times New Roman" w:hAnsi="Times New Roman"/>
          <w:sz w:val="26"/>
          <w:szCs w:val="26"/>
          <w:lang w:val="nl-NL"/>
        </w:rPr>
        <w:t>elationship between Population a</w:t>
      </w:r>
      <w:r>
        <w:rPr>
          <w:rFonts w:ascii="Times New Roman" w:hAnsi="Times New Roman"/>
          <w:sz w:val="26"/>
          <w:szCs w:val="26"/>
          <w:lang w:val="nl-NL"/>
        </w:rPr>
        <w:t>nd Education</w:t>
      </w:r>
    </w:p>
    <w:p w:rsidR="005D0C89" w:rsidRPr="00D203AF" w:rsidRDefault="00EC3D8E" w:rsidP="005D0C89">
      <w:pPr>
        <w:spacing w:before="120" w:after="0"/>
        <w:ind w:left="720"/>
        <w:jc w:val="both"/>
        <w:rPr>
          <w:rFonts w:ascii="Times New Roman" w:hAnsi="Times New Roman"/>
          <w:sz w:val="26"/>
          <w:szCs w:val="26"/>
          <w:lang w:val="es-ES"/>
        </w:rPr>
      </w:pPr>
      <w:r w:rsidRPr="00D203AF">
        <w:rPr>
          <w:rFonts w:ascii="Times New Roman" w:hAnsi="Times New Roman"/>
          <w:sz w:val="26"/>
          <w:szCs w:val="26"/>
          <w:lang w:val="es-ES"/>
        </w:rPr>
        <w:t xml:space="preserve">7.2. </w:t>
      </w:r>
      <w:r w:rsidR="005D0C89">
        <w:rPr>
          <w:rFonts w:ascii="Times New Roman" w:hAnsi="Times New Roman"/>
          <w:sz w:val="26"/>
          <w:szCs w:val="26"/>
          <w:lang w:val="es-ES"/>
        </w:rPr>
        <w:t>Population</w:t>
      </w:r>
      <w:r w:rsidR="009362A2">
        <w:rPr>
          <w:rFonts w:ascii="Times New Roman" w:hAnsi="Times New Roman"/>
          <w:sz w:val="26"/>
          <w:szCs w:val="26"/>
          <w:lang w:val="es-ES"/>
        </w:rPr>
        <w:t>a</w:t>
      </w:r>
      <w:r>
        <w:rPr>
          <w:rFonts w:ascii="Times New Roman" w:hAnsi="Times New Roman"/>
          <w:sz w:val="26"/>
          <w:szCs w:val="26"/>
          <w:lang w:val="es-ES"/>
        </w:rPr>
        <w:t xml:space="preserve">nd </w:t>
      </w:r>
      <w:r w:rsidR="005D0C89">
        <w:rPr>
          <w:rFonts w:ascii="Times New Roman" w:hAnsi="Times New Roman"/>
          <w:sz w:val="26"/>
          <w:szCs w:val="26"/>
          <w:lang w:val="es-ES"/>
        </w:rPr>
        <w:t>HealthCare</w:t>
      </w:r>
    </w:p>
    <w:p w:rsidR="005D0C89" w:rsidRDefault="00EC3D8E" w:rsidP="005D0C89">
      <w:pPr>
        <w:spacing w:before="120" w:after="0"/>
        <w:ind w:left="1440"/>
        <w:jc w:val="both"/>
        <w:rPr>
          <w:rFonts w:ascii="Times New Roman" w:hAnsi="Times New Roman"/>
          <w:sz w:val="26"/>
          <w:szCs w:val="26"/>
          <w:lang w:val="es-ES"/>
        </w:rPr>
      </w:pPr>
      <w:r w:rsidRPr="00D203AF">
        <w:rPr>
          <w:rFonts w:ascii="Times New Roman" w:hAnsi="Times New Roman"/>
          <w:sz w:val="26"/>
          <w:szCs w:val="26"/>
          <w:lang w:val="es-ES"/>
        </w:rPr>
        <w:t xml:space="preserve">7.2.1. </w:t>
      </w:r>
      <w:r w:rsidR="005D0C89">
        <w:rPr>
          <w:rFonts w:ascii="Times New Roman" w:hAnsi="Times New Roman"/>
          <w:sz w:val="26"/>
          <w:szCs w:val="26"/>
          <w:lang w:val="nl-NL"/>
        </w:rPr>
        <w:t xml:space="preserve">Definition </w:t>
      </w:r>
      <w:r w:rsidR="009362A2">
        <w:rPr>
          <w:rFonts w:ascii="Times New Roman" w:hAnsi="Times New Roman"/>
          <w:sz w:val="26"/>
          <w:szCs w:val="26"/>
          <w:lang w:val="nl-NL"/>
        </w:rPr>
        <w:t>a</w:t>
      </w:r>
      <w:r>
        <w:rPr>
          <w:rFonts w:ascii="Times New Roman" w:hAnsi="Times New Roman"/>
          <w:sz w:val="26"/>
          <w:szCs w:val="26"/>
          <w:lang w:val="nl-NL"/>
        </w:rPr>
        <w:t xml:space="preserve">nd </w:t>
      </w:r>
      <w:r w:rsidR="005D0C89">
        <w:rPr>
          <w:rFonts w:ascii="Times New Roman" w:hAnsi="Times New Roman"/>
          <w:sz w:val="26"/>
          <w:szCs w:val="26"/>
          <w:lang w:val="nl-NL"/>
        </w:rPr>
        <w:t xml:space="preserve">Health Care </w:t>
      </w:r>
      <w:r w:rsidR="00707866">
        <w:rPr>
          <w:rFonts w:ascii="Times New Roman" w:hAnsi="Times New Roman"/>
          <w:sz w:val="26"/>
          <w:szCs w:val="26"/>
          <w:lang w:val="nl-NL"/>
        </w:rPr>
        <w:t>Roles</w:t>
      </w:r>
    </w:p>
    <w:p w:rsidR="005D0C89" w:rsidRPr="00E8219D" w:rsidRDefault="00EC3D8E" w:rsidP="005D0C89">
      <w:pPr>
        <w:spacing w:before="120" w:after="0"/>
        <w:ind w:left="1440"/>
        <w:jc w:val="both"/>
        <w:rPr>
          <w:rFonts w:ascii="Times New Roman" w:hAnsi="Times New Roman"/>
          <w:sz w:val="26"/>
          <w:szCs w:val="26"/>
          <w:lang w:val="es-ES"/>
        </w:rPr>
      </w:pPr>
      <w:r w:rsidRPr="00E8219D">
        <w:rPr>
          <w:rFonts w:ascii="Times New Roman" w:hAnsi="Times New Roman"/>
          <w:sz w:val="26"/>
          <w:szCs w:val="26"/>
          <w:lang w:val="es-ES"/>
        </w:rPr>
        <w:t>7.</w:t>
      </w:r>
      <w:r>
        <w:rPr>
          <w:rFonts w:ascii="Times New Roman" w:hAnsi="Times New Roman"/>
          <w:sz w:val="26"/>
          <w:szCs w:val="26"/>
          <w:lang w:val="es-ES"/>
        </w:rPr>
        <w:t>2</w:t>
      </w:r>
      <w:r w:rsidRPr="00E8219D">
        <w:rPr>
          <w:rFonts w:ascii="Times New Roman" w:hAnsi="Times New Roman"/>
          <w:sz w:val="26"/>
          <w:szCs w:val="26"/>
          <w:lang w:val="es-ES"/>
        </w:rPr>
        <w:t xml:space="preserve">.2. </w:t>
      </w:r>
      <w:r>
        <w:rPr>
          <w:rFonts w:ascii="Times New Roman" w:hAnsi="Times New Roman"/>
          <w:sz w:val="26"/>
          <w:szCs w:val="26"/>
          <w:lang w:val="nl-NL"/>
        </w:rPr>
        <w:t>Theore</w:t>
      </w:r>
      <w:r w:rsidR="005D0C89">
        <w:rPr>
          <w:rFonts w:ascii="Times New Roman" w:hAnsi="Times New Roman"/>
          <w:sz w:val="26"/>
          <w:szCs w:val="26"/>
          <w:lang w:val="nl-NL"/>
        </w:rPr>
        <w:t xml:space="preserve">tical </w:t>
      </w:r>
      <w:r w:rsidR="000D1650">
        <w:rPr>
          <w:rFonts w:ascii="Times New Roman" w:hAnsi="Times New Roman"/>
          <w:sz w:val="26"/>
          <w:szCs w:val="26"/>
          <w:lang w:val="nl-NL"/>
        </w:rPr>
        <w:t xml:space="preserve">Framework of Analyzing the Relationship between Population </w:t>
      </w:r>
      <w:r w:rsidR="00707866">
        <w:rPr>
          <w:rFonts w:ascii="Times New Roman" w:hAnsi="Times New Roman"/>
          <w:sz w:val="26"/>
          <w:szCs w:val="26"/>
          <w:lang w:val="nl-NL"/>
        </w:rPr>
        <w:t>-</w:t>
      </w:r>
      <w:r>
        <w:rPr>
          <w:rFonts w:ascii="Times New Roman" w:hAnsi="Times New Roman"/>
          <w:sz w:val="26"/>
          <w:szCs w:val="26"/>
          <w:lang w:val="nl-NL"/>
        </w:rPr>
        <w:t xml:space="preserve"> Health Care </w:t>
      </w:r>
      <w:r w:rsidR="000D1650">
        <w:rPr>
          <w:rFonts w:ascii="Times New Roman" w:hAnsi="Times New Roman"/>
          <w:sz w:val="26"/>
          <w:szCs w:val="26"/>
          <w:lang w:val="nl-NL"/>
        </w:rPr>
        <w:t>and</w:t>
      </w:r>
      <w:r w:rsidR="00707866">
        <w:rPr>
          <w:rFonts w:ascii="Times New Roman" w:hAnsi="Times New Roman"/>
          <w:sz w:val="26"/>
          <w:szCs w:val="26"/>
          <w:lang w:val="nl-NL"/>
        </w:rPr>
        <w:t xml:space="preserve"> Measure</w:t>
      </w:r>
    </w:p>
    <w:p w:rsidR="005D0C89" w:rsidRPr="00D203AF" w:rsidRDefault="00EC3D8E" w:rsidP="005D0C89">
      <w:pPr>
        <w:spacing w:before="120" w:after="0"/>
        <w:ind w:left="1440"/>
        <w:jc w:val="both"/>
        <w:rPr>
          <w:rFonts w:ascii="Times New Roman" w:hAnsi="Times New Roman"/>
          <w:sz w:val="26"/>
          <w:szCs w:val="26"/>
          <w:lang w:val="es-ES"/>
        </w:rPr>
      </w:pPr>
      <w:r w:rsidRPr="00D203AF">
        <w:rPr>
          <w:rFonts w:ascii="Times New Roman" w:hAnsi="Times New Roman"/>
          <w:sz w:val="26"/>
          <w:szCs w:val="26"/>
          <w:lang w:val="es-ES"/>
        </w:rPr>
        <w:t>7.2.</w:t>
      </w:r>
      <w:r>
        <w:rPr>
          <w:rFonts w:ascii="Times New Roman" w:hAnsi="Times New Roman"/>
          <w:sz w:val="26"/>
          <w:szCs w:val="26"/>
          <w:lang w:val="es-ES"/>
        </w:rPr>
        <w:t>3</w:t>
      </w:r>
      <w:r w:rsidRPr="00D203AF">
        <w:rPr>
          <w:rFonts w:ascii="Times New Roman" w:hAnsi="Times New Roman"/>
          <w:sz w:val="26"/>
          <w:szCs w:val="26"/>
          <w:lang w:val="es-ES"/>
        </w:rPr>
        <w:t xml:space="preserve">. </w:t>
      </w:r>
      <w:r w:rsidR="005D0C89">
        <w:rPr>
          <w:rFonts w:ascii="Times New Roman" w:hAnsi="Times New Roman"/>
          <w:sz w:val="26"/>
          <w:szCs w:val="26"/>
          <w:lang w:val="nl-NL"/>
        </w:rPr>
        <w:t xml:space="preserve">The </w:t>
      </w:r>
      <w:r w:rsidR="000D1650">
        <w:rPr>
          <w:rFonts w:ascii="Times New Roman" w:hAnsi="Times New Roman"/>
          <w:sz w:val="26"/>
          <w:szCs w:val="26"/>
          <w:lang w:val="nl-NL"/>
        </w:rPr>
        <w:t>Relationship between Population a</w:t>
      </w:r>
      <w:r>
        <w:rPr>
          <w:rFonts w:ascii="Times New Roman" w:hAnsi="Times New Roman"/>
          <w:sz w:val="26"/>
          <w:szCs w:val="26"/>
          <w:lang w:val="nl-NL"/>
        </w:rPr>
        <w:t>nd Health Care</w:t>
      </w:r>
    </w:p>
    <w:p w:rsidR="005D0C89" w:rsidRPr="0023432A" w:rsidRDefault="005D0C89" w:rsidP="005D0C89">
      <w:pPr>
        <w:pStyle w:val="ListParagraph"/>
        <w:widowControl w:val="0"/>
        <w:spacing w:before="120" w:after="0"/>
        <w:ind w:left="1080"/>
        <w:jc w:val="center"/>
        <w:outlineLvl w:val="0"/>
        <w:rPr>
          <w:rFonts w:ascii="Times New Roman" w:hAnsi="Times New Roman"/>
          <w:b/>
          <w:color w:val="000000"/>
          <w:sz w:val="26"/>
          <w:szCs w:val="26"/>
          <w:lang w:val="nl-NL"/>
        </w:rPr>
      </w:pPr>
      <w:r w:rsidRPr="0023432A">
        <w:rPr>
          <w:rFonts w:ascii="Times New Roman" w:hAnsi="Times New Roman"/>
          <w:b/>
          <w:color w:val="000000"/>
          <w:sz w:val="26"/>
          <w:szCs w:val="26"/>
          <w:lang w:val="nl-NL"/>
        </w:rPr>
        <w:t>READINGS</w:t>
      </w:r>
    </w:p>
    <w:p w:rsidR="005D0C89" w:rsidRDefault="005D0C89" w:rsidP="005D0C89">
      <w:pPr>
        <w:widowControl w:val="0"/>
        <w:numPr>
          <w:ilvl w:val="0"/>
          <w:numId w:val="15"/>
        </w:numPr>
        <w:spacing w:before="120" w:after="0"/>
        <w:jc w:val="both"/>
        <w:rPr>
          <w:rFonts w:ascii="Times New Roman" w:hAnsi="Times New Roman"/>
          <w:color w:val="000000"/>
          <w:sz w:val="26"/>
          <w:szCs w:val="26"/>
          <w:lang w:val="nl-NL"/>
        </w:rPr>
      </w:pPr>
      <w:r>
        <w:rPr>
          <w:rFonts w:ascii="Times New Roman" w:hAnsi="Times New Roman"/>
          <w:color w:val="000000"/>
          <w:sz w:val="26"/>
          <w:szCs w:val="26"/>
          <w:lang w:val="nl-NL"/>
        </w:rPr>
        <w:t xml:space="preserve">Nguyen Nam Phuong (2011). Population and Development – Chapter 7. National Economics University. </w:t>
      </w:r>
    </w:p>
    <w:p w:rsidR="005D0C89" w:rsidRPr="007E1397" w:rsidRDefault="005D0C89" w:rsidP="005D0C89">
      <w:pPr>
        <w:widowControl w:val="0"/>
        <w:numPr>
          <w:ilvl w:val="0"/>
          <w:numId w:val="15"/>
        </w:numPr>
        <w:spacing w:before="120" w:after="0"/>
        <w:jc w:val="both"/>
        <w:rPr>
          <w:rFonts w:ascii="Times New Roman" w:hAnsi="Times New Roman"/>
          <w:color w:val="000000"/>
          <w:sz w:val="26"/>
          <w:szCs w:val="26"/>
          <w:lang w:val="nl-NL"/>
        </w:rPr>
      </w:pPr>
      <w:r w:rsidRPr="007E1397">
        <w:rPr>
          <w:rFonts w:ascii="Times New Roman" w:hAnsi="Times New Roman"/>
          <w:color w:val="000000"/>
          <w:sz w:val="26"/>
          <w:szCs w:val="26"/>
          <w:lang w:val="nl-NL"/>
        </w:rPr>
        <w:t xml:space="preserve">Tong Van Duong, Nguyen Nam Phuong (2007). Population and Development – Chapter </w:t>
      </w:r>
      <w:r>
        <w:rPr>
          <w:rFonts w:ascii="Times New Roman" w:hAnsi="Times New Roman"/>
          <w:color w:val="000000"/>
          <w:sz w:val="26"/>
          <w:szCs w:val="26"/>
          <w:lang w:val="nl-NL"/>
        </w:rPr>
        <w:t>6</w:t>
      </w:r>
      <w:r w:rsidRPr="007E1397">
        <w:rPr>
          <w:rFonts w:ascii="Times New Roman" w:hAnsi="Times New Roman"/>
          <w:color w:val="000000"/>
          <w:sz w:val="26"/>
          <w:szCs w:val="26"/>
          <w:lang w:val="nl-NL"/>
        </w:rPr>
        <w:t>. National Economics University</w:t>
      </w:r>
    </w:p>
    <w:p w:rsidR="005D0C89" w:rsidRPr="00064111" w:rsidRDefault="005D0C89" w:rsidP="005D0C89">
      <w:pPr>
        <w:spacing w:after="0"/>
        <w:rPr>
          <w:rFonts w:ascii="Times New Roman" w:hAnsi="Times New Roman"/>
          <w:sz w:val="26"/>
          <w:szCs w:val="26"/>
        </w:rPr>
      </w:pPr>
    </w:p>
    <w:p w:rsidR="00C13292" w:rsidRPr="00064111" w:rsidRDefault="005D0C89" w:rsidP="005D0C89">
      <w:pPr>
        <w:spacing w:after="0"/>
        <w:rPr>
          <w:rFonts w:ascii="Times New Roman" w:eastAsia="Times New Roman" w:hAnsi="Times New Roman"/>
          <w:sz w:val="26"/>
          <w:szCs w:val="26"/>
        </w:rPr>
      </w:pPr>
      <w:r w:rsidRPr="00626CF7">
        <w:rPr>
          <w:rFonts w:ascii="Times New Roman" w:eastAsia="Times New Roman" w:hAnsi="Times New Roman"/>
          <w:b/>
          <w:sz w:val="26"/>
          <w:szCs w:val="26"/>
          <w:rPrChange w:id="50" w:author="Sky123.Org" w:date="2016-08-25T10:19:00Z">
            <w:rPr>
              <w:rFonts w:ascii="Times New Roman" w:eastAsia="Times New Roman" w:hAnsi="Times New Roman"/>
              <w:sz w:val="26"/>
              <w:szCs w:val="26"/>
            </w:rPr>
          </w:rPrChange>
        </w:rPr>
        <w:t>7. REQUIRED TEXTBOOK &amp; COURSE MATERIALS</w:t>
      </w:r>
      <w:r w:rsidR="00C13292" w:rsidRPr="00626CF7">
        <w:rPr>
          <w:rFonts w:ascii="Times New Roman" w:eastAsia="Times New Roman" w:hAnsi="Times New Roman"/>
          <w:b/>
          <w:sz w:val="26"/>
          <w:szCs w:val="26"/>
          <w:rPrChange w:id="51" w:author="Sky123.Org" w:date="2016-08-25T10:19:00Z">
            <w:rPr>
              <w:rFonts w:ascii="Times New Roman" w:eastAsia="Times New Roman" w:hAnsi="Times New Roman"/>
              <w:sz w:val="26"/>
              <w:szCs w:val="26"/>
            </w:rPr>
          </w:rPrChange>
        </w:rPr>
        <w:t xml:space="preserve">: </w:t>
      </w:r>
      <w:r w:rsidR="00C13292">
        <w:rPr>
          <w:rFonts w:ascii="Times New Roman" w:eastAsia="Times New Roman" w:hAnsi="Times New Roman"/>
          <w:sz w:val="26"/>
          <w:szCs w:val="26"/>
        </w:rPr>
        <w:t>In preparation</w:t>
      </w:r>
    </w:p>
    <w:p w:rsidR="005D0C89" w:rsidRPr="00626CF7" w:rsidRDefault="005D0C89" w:rsidP="005D0C89">
      <w:pPr>
        <w:pStyle w:val="Heading3"/>
        <w:rPr>
          <w:rFonts w:ascii="Times New Roman" w:hAnsi="Times New Roman"/>
          <w:lang w:val="en-US"/>
          <w:rPrChange w:id="52" w:author="Sky123.Org" w:date="2016-08-25T10:19:00Z">
            <w:rPr>
              <w:rFonts w:ascii="Times New Roman" w:hAnsi="Times New Roman"/>
              <w:b w:val="0"/>
            </w:rPr>
          </w:rPrChange>
        </w:rPr>
      </w:pPr>
      <w:r w:rsidRPr="00626CF7">
        <w:rPr>
          <w:rFonts w:ascii="Times New Roman" w:hAnsi="Times New Roman"/>
          <w:rPrChange w:id="53" w:author="Sky123.Org" w:date="2016-08-25T10:19:00Z">
            <w:rPr>
              <w:rFonts w:ascii="Times New Roman" w:hAnsi="Times New Roman"/>
              <w:b w:val="0"/>
            </w:rPr>
          </w:rPrChange>
        </w:rPr>
        <w:t xml:space="preserve">8. </w:t>
      </w:r>
      <w:r w:rsidRPr="00626CF7">
        <w:rPr>
          <w:rFonts w:ascii="Times New Roman" w:hAnsi="Times New Roman"/>
          <w:caps/>
          <w:rPrChange w:id="54" w:author="Sky123.Org" w:date="2016-08-25T10:19:00Z">
            <w:rPr>
              <w:rFonts w:ascii="Times New Roman" w:hAnsi="Times New Roman"/>
              <w:b w:val="0"/>
              <w:caps/>
            </w:rPr>
          </w:rPrChange>
        </w:rPr>
        <w:t>Recommended Texts &amp; Other Readings</w:t>
      </w:r>
      <w:ins w:id="55" w:author="Sky123.Org" w:date="2016-08-25T10:19:00Z">
        <w:r w:rsidR="00626CF7" w:rsidRPr="00626CF7">
          <w:rPr>
            <w:rFonts w:ascii="Times New Roman" w:hAnsi="Times New Roman"/>
            <w:caps/>
            <w:lang w:val="en-US"/>
            <w:rPrChange w:id="56" w:author="Sky123.Org" w:date="2016-08-25T10:19:00Z">
              <w:rPr>
                <w:rFonts w:ascii="Times New Roman" w:hAnsi="Times New Roman"/>
                <w:b w:val="0"/>
                <w:caps/>
                <w:lang w:val="en-US"/>
              </w:rPr>
            </w:rPrChange>
          </w:rPr>
          <w:t>:</w:t>
        </w:r>
      </w:ins>
    </w:p>
    <w:p w:rsidR="005D0C89" w:rsidRDefault="005D0C89" w:rsidP="005D0C89">
      <w:pPr>
        <w:widowControl w:val="0"/>
        <w:spacing w:before="120" w:after="0"/>
        <w:jc w:val="both"/>
        <w:rPr>
          <w:rFonts w:ascii="Times New Roman" w:hAnsi="Times New Roman"/>
          <w:color w:val="000000"/>
          <w:sz w:val="26"/>
          <w:szCs w:val="26"/>
          <w:lang w:val="nl-NL"/>
        </w:rPr>
      </w:pPr>
      <w:r>
        <w:rPr>
          <w:rFonts w:ascii="Times New Roman" w:hAnsi="Times New Roman"/>
          <w:color w:val="000000"/>
          <w:sz w:val="26"/>
          <w:szCs w:val="26"/>
          <w:lang w:val="nl-NL"/>
        </w:rPr>
        <w:t xml:space="preserve">Nguyen Nam Phuong (2011). Population and Development – Chapter 7. National Economics University. </w:t>
      </w:r>
    </w:p>
    <w:p w:rsidR="005D0C89" w:rsidRPr="007E1397" w:rsidRDefault="005D0C89" w:rsidP="005D0C89">
      <w:pPr>
        <w:widowControl w:val="0"/>
        <w:spacing w:before="120" w:after="0"/>
        <w:jc w:val="both"/>
        <w:rPr>
          <w:rFonts w:ascii="Times New Roman" w:hAnsi="Times New Roman"/>
          <w:color w:val="000000"/>
          <w:sz w:val="26"/>
          <w:szCs w:val="26"/>
          <w:lang w:val="nl-NL"/>
        </w:rPr>
      </w:pPr>
      <w:r w:rsidRPr="007E1397">
        <w:rPr>
          <w:rFonts w:ascii="Times New Roman" w:hAnsi="Times New Roman"/>
          <w:color w:val="000000"/>
          <w:sz w:val="26"/>
          <w:szCs w:val="26"/>
          <w:lang w:val="nl-NL"/>
        </w:rPr>
        <w:t xml:space="preserve">Tong Van Duong, Nguyen Nam Phuong (2007). Population and Development – Chapter </w:t>
      </w:r>
      <w:r>
        <w:rPr>
          <w:rFonts w:ascii="Times New Roman" w:hAnsi="Times New Roman"/>
          <w:color w:val="000000"/>
          <w:sz w:val="26"/>
          <w:szCs w:val="26"/>
          <w:lang w:val="nl-NL"/>
        </w:rPr>
        <w:t>6</w:t>
      </w:r>
      <w:r w:rsidRPr="007E1397">
        <w:rPr>
          <w:rFonts w:ascii="Times New Roman" w:hAnsi="Times New Roman"/>
          <w:color w:val="000000"/>
          <w:sz w:val="26"/>
          <w:szCs w:val="26"/>
          <w:lang w:val="nl-NL"/>
        </w:rPr>
        <w:t>. National Economics University</w:t>
      </w:r>
    </w:p>
    <w:p w:rsidR="005D0C89" w:rsidRPr="00064111" w:rsidRDefault="005D0C89" w:rsidP="005D0C89">
      <w:pPr>
        <w:spacing w:after="0"/>
        <w:rPr>
          <w:rFonts w:ascii="Times New Roman" w:eastAsia="Times New Roman" w:hAnsi="Times New Roman"/>
          <w:b/>
          <w:sz w:val="26"/>
          <w:szCs w:val="26"/>
        </w:rPr>
      </w:pPr>
    </w:p>
    <w:p w:rsidR="005D0C89" w:rsidRPr="00626CF7" w:rsidRDefault="005D0C89" w:rsidP="005D0C89">
      <w:pPr>
        <w:spacing w:after="0"/>
        <w:rPr>
          <w:rFonts w:ascii="Times New Roman" w:eastAsia="Times New Roman" w:hAnsi="Times New Roman"/>
          <w:b/>
          <w:sz w:val="26"/>
          <w:szCs w:val="26"/>
          <w:rPrChange w:id="57" w:author="Sky123.Org" w:date="2016-08-25T10:19:00Z">
            <w:rPr>
              <w:rFonts w:ascii="Times New Roman" w:eastAsia="Times New Roman" w:hAnsi="Times New Roman"/>
              <w:sz w:val="26"/>
              <w:szCs w:val="26"/>
            </w:rPr>
          </w:rPrChange>
        </w:rPr>
      </w:pPr>
      <w:r w:rsidRPr="00626CF7">
        <w:rPr>
          <w:rFonts w:ascii="Times New Roman" w:eastAsia="Times New Roman" w:hAnsi="Times New Roman"/>
          <w:b/>
          <w:sz w:val="26"/>
          <w:szCs w:val="26"/>
          <w:rPrChange w:id="58" w:author="Sky123.Org" w:date="2016-08-25T10:19:00Z">
            <w:rPr>
              <w:rFonts w:ascii="Times New Roman" w:eastAsia="Times New Roman" w:hAnsi="Times New Roman"/>
              <w:sz w:val="26"/>
              <w:szCs w:val="26"/>
            </w:rPr>
          </w:rPrChange>
        </w:rPr>
        <w:t>9. ASSESSMENT &amp; GRADING POLICY</w:t>
      </w:r>
      <w:ins w:id="59" w:author="Sky123.Org" w:date="2016-08-25T10:19:00Z">
        <w:r w:rsidR="00626CF7">
          <w:rPr>
            <w:rFonts w:ascii="Times New Roman" w:eastAsia="Times New Roman" w:hAnsi="Times New Roman"/>
            <w:b/>
            <w:sz w:val="26"/>
            <w:szCs w:val="26"/>
          </w:rPr>
          <w:t>:</w:t>
        </w:r>
      </w:ins>
    </w:p>
    <w:p w:rsidR="005D0C89" w:rsidRPr="001F6770" w:rsidRDefault="005D0C89" w:rsidP="005D0C89">
      <w:pPr>
        <w:spacing w:before="120" w:after="0"/>
        <w:ind w:left="360" w:hanging="360"/>
        <w:rPr>
          <w:rFonts w:ascii="Times New Roman" w:hAnsi="Times New Roman"/>
          <w:bCs/>
          <w:sz w:val="26"/>
          <w:szCs w:val="26"/>
        </w:rPr>
      </w:pPr>
      <w:r w:rsidRPr="001F6770">
        <w:rPr>
          <w:rFonts w:ascii="Times New Roman" w:hAnsi="Times New Roman"/>
          <w:bCs/>
          <w:sz w:val="26"/>
          <w:szCs w:val="26"/>
        </w:rPr>
        <w:t xml:space="preserve">9.1. Summative Assessment </w:t>
      </w:r>
    </w:p>
    <w:p w:rsidR="005D0C89" w:rsidRPr="00D62A64" w:rsidRDefault="005D0C89" w:rsidP="00707866">
      <w:pPr>
        <w:pStyle w:val="ListParagraph"/>
        <w:numPr>
          <w:ilvl w:val="0"/>
          <w:numId w:val="22"/>
        </w:numPr>
        <w:spacing w:before="120" w:after="0"/>
        <w:rPr>
          <w:rFonts w:ascii="Times New Roman" w:hAnsi="Times New Roman"/>
          <w:sz w:val="26"/>
          <w:szCs w:val="26"/>
        </w:rPr>
      </w:pPr>
      <w:r w:rsidRPr="00D62A64">
        <w:rPr>
          <w:rFonts w:ascii="Times New Roman" w:hAnsi="Times New Roman"/>
          <w:bCs/>
          <w:sz w:val="26"/>
          <w:szCs w:val="26"/>
        </w:rPr>
        <w:t>Active class participation</w:t>
      </w:r>
      <w:r w:rsidRPr="00D62A64">
        <w:rPr>
          <w:rFonts w:ascii="Times New Roman" w:hAnsi="Times New Roman"/>
          <w:sz w:val="26"/>
          <w:szCs w:val="26"/>
        </w:rPr>
        <w:t>: full attendance, </w:t>
      </w:r>
      <w:r w:rsidR="005334ED" w:rsidRPr="00D62A64">
        <w:rPr>
          <w:rFonts w:ascii="Times New Roman" w:hAnsi="Times New Roman"/>
          <w:sz w:val="26"/>
          <w:szCs w:val="26"/>
        </w:rPr>
        <w:t>listen</w:t>
      </w:r>
      <w:r w:rsidR="005334ED">
        <w:rPr>
          <w:rFonts w:ascii="Times New Roman" w:hAnsi="Times New Roman"/>
          <w:sz w:val="26"/>
          <w:szCs w:val="26"/>
        </w:rPr>
        <w:t>ing</w:t>
      </w:r>
      <w:r w:rsidRPr="00D62A64">
        <w:rPr>
          <w:rFonts w:ascii="Times New Roman" w:hAnsi="Times New Roman"/>
          <w:sz w:val="26"/>
          <w:szCs w:val="26"/>
        </w:rPr>
        <w:t xml:space="preserve"> carefully, </w:t>
      </w:r>
      <w:r w:rsidR="000B603B">
        <w:rPr>
          <w:rFonts w:ascii="Times New Roman" w:hAnsi="Times New Roman"/>
          <w:sz w:val="26"/>
          <w:szCs w:val="26"/>
        </w:rPr>
        <w:t xml:space="preserve">expressing opinions, </w:t>
      </w:r>
      <w:r w:rsidR="00491C5C">
        <w:rPr>
          <w:rFonts w:ascii="Times New Roman" w:hAnsi="Times New Roman"/>
          <w:sz w:val="26"/>
          <w:szCs w:val="26"/>
        </w:rPr>
        <w:t xml:space="preserve">lecture notes, etc. </w:t>
      </w:r>
    </w:p>
    <w:p w:rsidR="005D0C89" w:rsidRPr="00D62A64" w:rsidRDefault="005D0C89" w:rsidP="00707866">
      <w:pPr>
        <w:pStyle w:val="ListParagraph"/>
        <w:numPr>
          <w:ilvl w:val="0"/>
          <w:numId w:val="22"/>
        </w:numPr>
        <w:spacing w:before="120" w:after="0"/>
        <w:jc w:val="both"/>
        <w:rPr>
          <w:rFonts w:ascii="Times New Roman" w:hAnsi="Times New Roman"/>
          <w:i/>
          <w:iCs/>
          <w:sz w:val="26"/>
          <w:szCs w:val="26"/>
          <w:lang w:val="pt-BR"/>
        </w:rPr>
      </w:pPr>
      <w:r w:rsidRPr="00D62A64">
        <w:rPr>
          <w:rFonts w:ascii="Times New Roman" w:hAnsi="Times New Roman"/>
          <w:sz w:val="26"/>
          <w:szCs w:val="26"/>
        </w:rPr>
        <w:t>Positively self-study and self-research: finish</w:t>
      </w:r>
      <w:r w:rsidR="00491C5C">
        <w:rPr>
          <w:rFonts w:ascii="Times New Roman" w:hAnsi="Times New Roman"/>
          <w:sz w:val="26"/>
          <w:szCs w:val="26"/>
        </w:rPr>
        <w:t>ing</w:t>
      </w:r>
      <w:r w:rsidRPr="00D62A64">
        <w:rPr>
          <w:rFonts w:ascii="Times New Roman" w:hAnsi="Times New Roman"/>
          <w:sz w:val="26"/>
          <w:szCs w:val="26"/>
        </w:rPr>
        <w:t xml:space="preserve"> required reading</w:t>
      </w:r>
      <w:r w:rsidR="002578F1">
        <w:rPr>
          <w:rFonts w:ascii="Times New Roman" w:hAnsi="Times New Roman"/>
          <w:sz w:val="26"/>
          <w:szCs w:val="26"/>
        </w:rPr>
        <w:t>s</w:t>
      </w:r>
      <w:r w:rsidRPr="00D62A64">
        <w:rPr>
          <w:rFonts w:ascii="Times New Roman" w:hAnsi="Times New Roman"/>
          <w:sz w:val="26"/>
          <w:szCs w:val="26"/>
        </w:rPr>
        <w:t xml:space="preserve"> and recommended reading</w:t>
      </w:r>
      <w:r>
        <w:rPr>
          <w:rFonts w:ascii="Times New Roman" w:hAnsi="Times New Roman"/>
          <w:sz w:val="26"/>
          <w:szCs w:val="26"/>
        </w:rPr>
        <w:t>s</w:t>
      </w:r>
      <w:r w:rsidRPr="00D62A64">
        <w:rPr>
          <w:rFonts w:ascii="Times New Roman" w:hAnsi="Times New Roman"/>
          <w:sz w:val="26"/>
          <w:szCs w:val="26"/>
        </w:rPr>
        <w:t>, fulfill</w:t>
      </w:r>
      <w:r w:rsidR="00483694">
        <w:rPr>
          <w:rFonts w:ascii="Times New Roman" w:hAnsi="Times New Roman"/>
          <w:sz w:val="26"/>
          <w:szCs w:val="26"/>
        </w:rPr>
        <w:t>ing</w:t>
      </w:r>
      <w:r w:rsidRPr="00D62A64">
        <w:rPr>
          <w:rFonts w:ascii="Times New Roman" w:hAnsi="Times New Roman"/>
          <w:sz w:val="26"/>
          <w:szCs w:val="26"/>
        </w:rPr>
        <w:t xml:space="preserve"> all required tasks, exercises and group work.  </w:t>
      </w:r>
    </w:p>
    <w:p w:rsidR="005D0C89" w:rsidRPr="00D62A64" w:rsidRDefault="005D0C89" w:rsidP="00707866">
      <w:pPr>
        <w:pStyle w:val="ListParagraph"/>
        <w:numPr>
          <w:ilvl w:val="0"/>
          <w:numId w:val="22"/>
        </w:numPr>
        <w:spacing w:before="120" w:after="0"/>
        <w:jc w:val="both"/>
        <w:rPr>
          <w:rFonts w:ascii="Times New Roman" w:hAnsi="Times New Roman"/>
          <w:i/>
          <w:iCs/>
          <w:sz w:val="26"/>
          <w:szCs w:val="26"/>
          <w:lang w:val="pt-BR"/>
        </w:rPr>
      </w:pPr>
      <w:r w:rsidRPr="00D62A64">
        <w:rPr>
          <w:rFonts w:ascii="Times New Roman" w:hAnsi="Times New Roman"/>
          <w:sz w:val="26"/>
          <w:szCs w:val="26"/>
        </w:rPr>
        <w:t>Mid</w:t>
      </w:r>
      <w:r>
        <w:rPr>
          <w:rFonts w:ascii="Times New Roman" w:hAnsi="Times New Roman"/>
          <w:sz w:val="26"/>
          <w:szCs w:val="26"/>
        </w:rPr>
        <w:t>-</w:t>
      </w:r>
      <w:r w:rsidRPr="00D62A64">
        <w:rPr>
          <w:rFonts w:ascii="Times New Roman" w:hAnsi="Times New Roman"/>
          <w:sz w:val="26"/>
          <w:szCs w:val="26"/>
        </w:rPr>
        <w:t>term test and final exam</w:t>
      </w:r>
      <w:r w:rsidR="00483694">
        <w:rPr>
          <w:rFonts w:ascii="Times New Roman" w:hAnsi="Times New Roman"/>
          <w:sz w:val="26"/>
          <w:szCs w:val="26"/>
        </w:rPr>
        <w:t xml:space="preserve">: </w:t>
      </w:r>
      <w:r w:rsidR="008177F8">
        <w:rPr>
          <w:rFonts w:ascii="Times New Roman" w:hAnsi="Times New Roman"/>
          <w:sz w:val="26"/>
          <w:szCs w:val="26"/>
        </w:rPr>
        <w:t>performing good summarizing, analyzing and argument skills.</w:t>
      </w:r>
    </w:p>
    <w:p w:rsidR="005D0C89" w:rsidRPr="00481F73" w:rsidRDefault="005D0C89" w:rsidP="005D0C89">
      <w:pPr>
        <w:spacing w:before="120" w:after="0"/>
        <w:rPr>
          <w:rFonts w:ascii="Times New Roman" w:hAnsi="Times New Roman"/>
          <w:sz w:val="26"/>
          <w:szCs w:val="26"/>
          <w:lang w:val="pt-BR"/>
        </w:rPr>
      </w:pPr>
      <w:r w:rsidRPr="00481F73">
        <w:rPr>
          <w:rFonts w:ascii="Times New Roman" w:hAnsi="Times New Roman"/>
          <w:bCs/>
          <w:iCs/>
          <w:sz w:val="26"/>
          <w:szCs w:val="26"/>
          <w:lang w:val="pt-BR"/>
        </w:rPr>
        <w:t xml:space="preserve"> 9.2. </w:t>
      </w:r>
      <w:r w:rsidRPr="00481F73">
        <w:rPr>
          <w:rFonts w:ascii="Times New Roman" w:hAnsi="Times New Roman"/>
          <w:bCs/>
          <w:sz w:val="26"/>
          <w:szCs w:val="26"/>
          <w:lang w:val="pt-BR"/>
        </w:rPr>
        <w:t>Assessment Criteria</w:t>
      </w:r>
      <w:r w:rsidRPr="00481F73">
        <w:rPr>
          <w:rFonts w:ascii="Times New Roman" w:hAnsi="Times New Roman"/>
          <w:sz w:val="26"/>
          <w:szCs w:val="26"/>
          <w:lang w:val="pt-BR"/>
        </w:rPr>
        <w:t xml:space="preserve"> : </w:t>
      </w:r>
    </w:p>
    <w:p w:rsidR="005D0C89" w:rsidRPr="00A65764" w:rsidRDefault="00483694" w:rsidP="00707866">
      <w:pPr>
        <w:numPr>
          <w:ilvl w:val="0"/>
          <w:numId w:val="23"/>
        </w:numPr>
        <w:spacing w:before="120" w:after="0"/>
        <w:rPr>
          <w:rFonts w:ascii="Times New Roman" w:hAnsi="Times New Roman"/>
          <w:sz w:val="26"/>
          <w:szCs w:val="26"/>
          <w:lang w:val="pt-BR"/>
        </w:rPr>
      </w:pPr>
      <w:r>
        <w:rPr>
          <w:rFonts w:ascii="Times New Roman" w:hAnsi="Times New Roman"/>
          <w:sz w:val="26"/>
          <w:szCs w:val="26"/>
          <w:lang w:val="pt-BR"/>
        </w:rPr>
        <w:t>Expressing opinions</w:t>
      </w:r>
      <w:r w:rsidR="005D0C89">
        <w:rPr>
          <w:rFonts w:ascii="Times New Roman" w:hAnsi="Times New Roman"/>
          <w:sz w:val="26"/>
          <w:szCs w:val="26"/>
          <w:lang w:val="pt-BR"/>
        </w:rPr>
        <w:t xml:space="preserve"> in class and group discussion</w:t>
      </w:r>
    </w:p>
    <w:p w:rsidR="005D0C89" w:rsidRPr="00A65764" w:rsidRDefault="005D0C89" w:rsidP="00707866">
      <w:pPr>
        <w:numPr>
          <w:ilvl w:val="0"/>
          <w:numId w:val="23"/>
        </w:numPr>
        <w:spacing w:before="120" w:after="0"/>
        <w:rPr>
          <w:rFonts w:ascii="Times New Roman" w:hAnsi="Times New Roman"/>
          <w:sz w:val="26"/>
          <w:szCs w:val="26"/>
          <w:lang w:val="pt-BR"/>
        </w:rPr>
      </w:pPr>
      <w:r>
        <w:rPr>
          <w:rFonts w:ascii="Times New Roman" w:hAnsi="Times New Roman"/>
          <w:sz w:val="26"/>
          <w:szCs w:val="26"/>
          <w:lang w:val="pt-BR"/>
        </w:rPr>
        <w:t>Fulfilling tasks assigned by study group</w:t>
      </w:r>
    </w:p>
    <w:p w:rsidR="005D0C89" w:rsidRPr="00A65764" w:rsidRDefault="005D0C89" w:rsidP="00707866">
      <w:pPr>
        <w:numPr>
          <w:ilvl w:val="0"/>
          <w:numId w:val="23"/>
        </w:numPr>
        <w:spacing w:before="120" w:after="0"/>
        <w:rPr>
          <w:rFonts w:ascii="Times New Roman" w:hAnsi="Times New Roman"/>
          <w:sz w:val="26"/>
          <w:szCs w:val="26"/>
          <w:lang w:val="pt-BR"/>
        </w:rPr>
      </w:pPr>
      <w:r>
        <w:rPr>
          <w:rFonts w:ascii="Times New Roman" w:hAnsi="Times New Roman"/>
          <w:sz w:val="26"/>
          <w:szCs w:val="26"/>
          <w:lang w:val="pt-BR"/>
        </w:rPr>
        <w:t>Using references with clear citation in course work</w:t>
      </w:r>
    </w:p>
    <w:p w:rsidR="005D0C89" w:rsidRPr="00A65764" w:rsidRDefault="005D0C89" w:rsidP="00707866">
      <w:pPr>
        <w:numPr>
          <w:ilvl w:val="0"/>
          <w:numId w:val="23"/>
        </w:numPr>
        <w:spacing w:before="120" w:after="0"/>
        <w:rPr>
          <w:rFonts w:ascii="Times New Roman" w:hAnsi="Times New Roman"/>
          <w:sz w:val="26"/>
          <w:szCs w:val="26"/>
          <w:lang w:val="pt-BR"/>
        </w:rPr>
      </w:pPr>
      <w:r>
        <w:rPr>
          <w:rFonts w:ascii="Times New Roman" w:hAnsi="Times New Roman"/>
          <w:sz w:val="26"/>
          <w:szCs w:val="26"/>
          <w:lang w:val="pt-BR"/>
        </w:rPr>
        <w:lastRenderedPageBreak/>
        <w:t>Using practical evidences for group work reports, exercises and exam paper</w:t>
      </w:r>
    </w:p>
    <w:p w:rsidR="005D0C89" w:rsidRPr="009478F4" w:rsidRDefault="005D0C89" w:rsidP="00707866">
      <w:pPr>
        <w:numPr>
          <w:ilvl w:val="0"/>
          <w:numId w:val="23"/>
        </w:numPr>
        <w:spacing w:before="120" w:after="0"/>
        <w:rPr>
          <w:rFonts w:ascii="Times New Roman" w:hAnsi="Times New Roman"/>
          <w:b/>
          <w:bCs/>
          <w:sz w:val="26"/>
          <w:szCs w:val="26"/>
        </w:rPr>
      </w:pPr>
      <w:r w:rsidRPr="009478F4">
        <w:rPr>
          <w:rFonts w:ascii="Times New Roman" w:hAnsi="Times New Roman"/>
          <w:sz w:val="26"/>
          <w:szCs w:val="26"/>
          <w:lang w:val="pt-BR"/>
        </w:rPr>
        <w:t xml:space="preserve">Performing rational and logical analysis in course work and exam </w:t>
      </w:r>
      <w:r>
        <w:rPr>
          <w:rFonts w:ascii="Times New Roman" w:hAnsi="Times New Roman"/>
          <w:sz w:val="26"/>
          <w:szCs w:val="26"/>
          <w:lang w:val="pt-BR"/>
        </w:rPr>
        <w:t>paper</w:t>
      </w:r>
    </w:p>
    <w:p w:rsidR="005D0C89" w:rsidRPr="00481F73" w:rsidRDefault="005D0C89" w:rsidP="005D0C89">
      <w:pPr>
        <w:spacing w:before="120" w:after="0"/>
        <w:rPr>
          <w:rFonts w:ascii="Times New Roman" w:hAnsi="Times New Roman"/>
          <w:bCs/>
          <w:sz w:val="26"/>
          <w:szCs w:val="26"/>
        </w:rPr>
      </w:pPr>
      <w:r w:rsidRPr="00481F73">
        <w:rPr>
          <w:rFonts w:ascii="Times New Roman" w:hAnsi="Times New Roman"/>
          <w:bCs/>
          <w:sz w:val="26"/>
          <w:szCs w:val="26"/>
        </w:rPr>
        <w:t xml:space="preserve">9.3. Assessment Method: </w:t>
      </w:r>
    </w:p>
    <w:p w:rsidR="005D0C89" w:rsidRDefault="005D0C89" w:rsidP="00707866">
      <w:pPr>
        <w:numPr>
          <w:ilvl w:val="0"/>
          <w:numId w:val="24"/>
        </w:numPr>
        <w:spacing w:before="120" w:after="0"/>
        <w:rPr>
          <w:rFonts w:ascii="Times New Roman" w:hAnsi="Times New Roman"/>
          <w:sz w:val="26"/>
          <w:szCs w:val="26"/>
        </w:rPr>
      </w:pPr>
      <w:r w:rsidRPr="00100DC4">
        <w:rPr>
          <w:rFonts w:ascii="Times New Roman" w:hAnsi="Times New Roman"/>
          <w:sz w:val="26"/>
          <w:szCs w:val="26"/>
        </w:rPr>
        <w:t xml:space="preserve">Group leader appraises </w:t>
      </w:r>
      <w:r>
        <w:rPr>
          <w:rFonts w:ascii="Times New Roman" w:hAnsi="Times New Roman"/>
          <w:sz w:val="26"/>
          <w:szCs w:val="26"/>
        </w:rPr>
        <w:t xml:space="preserve">the </w:t>
      </w:r>
      <w:r w:rsidRPr="00100DC4">
        <w:rPr>
          <w:rFonts w:ascii="Times New Roman" w:hAnsi="Times New Roman"/>
          <w:sz w:val="26"/>
          <w:szCs w:val="26"/>
        </w:rPr>
        <w:t xml:space="preserve">participation of members </w:t>
      </w:r>
      <w:r w:rsidR="00615753">
        <w:rPr>
          <w:rFonts w:ascii="Times New Roman" w:hAnsi="Times New Roman"/>
          <w:sz w:val="26"/>
          <w:szCs w:val="26"/>
        </w:rPr>
        <w:t xml:space="preserve">and ranks </w:t>
      </w:r>
      <w:r w:rsidR="00E74224">
        <w:rPr>
          <w:rFonts w:ascii="Times New Roman" w:hAnsi="Times New Roman"/>
          <w:sz w:val="26"/>
          <w:szCs w:val="26"/>
        </w:rPr>
        <w:t xml:space="preserve">their </w:t>
      </w:r>
      <w:r w:rsidR="003A2E89">
        <w:rPr>
          <w:rFonts w:ascii="Times New Roman" w:hAnsi="Times New Roman"/>
          <w:sz w:val="26"/>
          <w:szCs w:val="26"/>
        </w:rPr>
        <w:t>activation</w:t>
      </w:r>
    </w:p>
    <w:p w:rsidR="005D0C89" w:rsidRDefault="005D0C89" w:rsidP="00707866">
      <w:pPr>
        <w:numPr>
          <w:ilvl w:val="0"/>
          <w:numId w:val="24"/>
        </w:numPr>
        <w:spacing w:before="120" w:after="0"/>
        <w:rPr>
          <w:rFonts w:ascii="Times New Roman" w:hAnsi="Times New Roman"/>
          <w:sz w:val="26"/>
          <w:szCs w:val="26"/>
        </w:rPr>
      </w:pPr>
      <w:r w:rsidRPr="0088497F">
        <w:rPr>
          <w:rFonts w:ascii="Times New Roman" w:hAnsi="Times New Roman"/>
          <w:sz w:val="26"/>
          <w:szCs w:val="26"/>
        </w:rPr>
        <w:t>Students assess the presentation</w:t>
      </w:r>
      <w:r>
        <w:rPr>
          <w:rFonts w:ascii="Times New Roman" w:hAnsi="Times New Roman"/>
          <w:sz w:val="26"/>
          <w:szCs w:val="26"/>
        </w:rPr>
        <w:t>s</w:t>
      </w:r>
      <w:r w:rsidRPr="0088497F">
        <w:rPr>
          <w:rFonts w:ascii="Times New Roman" w:hAnsi="Times New Roman"/>
          <w:sz w:val="26"/>
          <w:szCs w:val="26"/>
        </w:rPr>
        <w:t xml:space="preserve"> of other group</w:t>
      </w:r>
      <w:r>
        <w:rPr>
          <w:rFonts w:ascii="Times New Roman" w:hAnsi="Times New Roman"/>
          <w:sz w:val="26"/>
          <w:szCs w:val="26"/>
        </w:rPr>
        <w:t>s</w:t>
      </w:r>
    </w:p>
    <w:p w:rsidR="005D0C89" w:rsidRPr="0088497F" w:rsidRDefault="005D0C89" w:rsidP="00707866">
      <w:pPr>
        <w:numPr>
          <w:ilvl w:val="0"/>
          <w:numId w:val="24"/>
        </w:numPr>
        <w:spacing w:before="120" w:after="0"/>
        <w:rPr>
          <w:rFonts w:ascii="Times New Roman" w:hAnsi="Times New Roman"/>
          <w:sz w:val="26"/>
          <w:szCs w:val="26"/>
        </w:rPr>
      </w:pPr>
      <w:r w:rsidRPr="0088497F">
        <w:rPr>
          <w:rFonts w:ascii="Times New Roman" w:hAnsi="Times New Roman"/>
          <w:sz w:val="26"/>
          <w:szCs w:val="26"/>
        </w:rPr>
        <w:t xml:space="preserve"> Lecturer gives final grade based on exercise completion, exam result</w:t>
      </w:r>
      <w:r w:rsidR="002578F1">
        <w:rPr>
          <w:rFonts w:ascii="Times New Roman" w:hAnsi="Times New Roman"/>
          <w:sz w:val="26"/>
          <w:szCs w:val="26"/>
        </w:rPr>
        <w:t>s</w:t>
      </w:r>
      <w:r w:rsidRPr="0088497F">
        <w:rPr>
          <w:rFonts w:ascii="Times New Roman" w:hAnsi="Times New Roman"/>
          <w:sz w:val="26"/>
          <w:szCs w:val="26"/>
        </w:rPr>
        <w:t xml:space="preserve">, group work, appraisal of group members. </w:t>
      </w:r>
    </w:p>
    <w:p w:rsidR="005D0C89" w:rsidRPr="00481F73" w:rsidRDefault="005D0C89" w:rsidP="005D0C89">
      <w:pPr>
        <w:pStyle w:val="ListParagraph"/>
        <w:numPr>
          <w:ilvl w:val="1"/>
          <w:numId w:val="19"/>
        </w:numPr>
        <w:tabs>
          <w:tab w:val="left" w:pos="426"/>
        </w:tabs>
        <w:spacing w:before="120" w:after="0"/>
        <w:ind w:left="0" w:firstLine="0"/>
        <w:jc w:val="both"/>
        <w:rPr>
          <w:rFonts w:ascii="Times New Roman" w:hAnsi="Times New Roman"/>
          <w:bCs/>
          <w:sz w:val="26"/>
          <w:szCs w:val="26"/>
        </w:rPr>
      </w:pPr>
      <w:r w:rsidRPr="00481F73">
        <w:rPr>
          <w:rFonts w:ascii="Times New Roman" w:hAnsi="Times New Roman"/>
          <w:bCs/>
          <w:sz w:val="26"/>
          <w:szCs w:val="26"/>
        </w:rPr>
        <w:t xml:space="preserve">Grading System: </w:t>
      </w:r>
    </w:p>
    <w:p w:rsidR="005D0C89" w:rsidRPr="00481F73" w:rsidRDefault="005D0C89" w:rsidP="00707866">
      <w:pPr>
        <w:pStyle w:val="1"/>
        <w:spacing w:line="276" w:lineRule="auto"/>
        <w:ind w:left="585"/>
        <w:rPr>
          <w:rFonts w:eastAsia="Times New Roman"/>
          <w:b w:val="0"/>
          <w:bCs w:val="0"/>
          <w:sz w:val="26"/>
          <w:szCs w:val="26"/>
        </w:rPr>
      </w:pPr>
      <w:r w:rsidRPr="00481F73">
        <w:rPr>
          <w:rFonts w:eastAsia="Times New Roman"/>
          <w:b w:val="0"/>
          <w:bCs w:val="0"/>
          <w:sz w:val="26"/>
          <w:szCs w:val="26"/>
        </w:rPr>
        <w:t xml:space="preserve">Grades for all coursework will be assigned using a ten grade level system. Grading for students is based on group work and exam results and self-educated process, </w:t>
      </w:r>
      <w:r w:rsidR="00AE7A99" w:rsidRPr="00481F73">
        <w:rPr>
          <w:rFonts w:eastAsia="Times New Roman"/>
          <w:b w:val="0"/>
          <w:bCs w:val="0"/>
          <w:sz w:val="26"/>
          <w:szCs w:val="26"/>
        </w:rPr>
        <w:t>divided</w:t>
      </w:r>
      <w:r w:rsidRPr="00481F73">
        <w:rPr>
          <w:rFonts w:eastAsia="Times New Roman"/>
          <w:b w:val="0"/>
          <w:bCs w:val="0"/>
          <w:sz w:val="26"/>
          <w:szCs w:val="26"/>
        </w:rPr>
        <w:t xml:space="preserve"> by below proportion</w:t>
      </w:r>
      <w:r w:rsidR="002578F1">
        <w:rPr>
          <w:rFonts w:eastAsia="Times New Roman"/>
          <w:b w:val="0"/>
          <w:bCs w:val="0"/>
          <w:sz w:val="26"/>
          <w:szCs w:val="26"/>
          <w:lang w:val="en-US"/>
        </w:rPr>
        <w:t>s</w:t>
      </w:r>
      <w:r w:rsidRPr="00481F73">
        <w:rPr>
          <w:rFonts w:eastAsia="Times New Roman"/>
          <w:b w:val="0"/>
          <w:bCs w:val="0"/>
          <w:sz w:val="26"/>
          <w:szCs w:val="26"/>
        </w:rPr>
        <w:t xml:space="preserve">: </w:t>
      </w:r>
    </w:p>
    <w:p w:rsidR="005D0C89" w:rsidRDefault="00056076" w:rsidP="00707866">
      <w:pPr>
        <w:numPr>
          <w:ilvl w:val="0"/>
          <w:numId w:val="25"/>
        </w:numPr>
        <w:spacing w:before="120" w:after="0"/>
        <w:rPr>
          <w:rFonts w:ascii="Times New Roman" w:hAnsi="Times New Roman"/>
          <w:sz w:val="26"/>
          <w:szCs w:val="26"/>
        </w:rPr>
      </w:pPr>
      <w:r>
        <w:rPr>
          <w:rFonts w:ascii="Times New Roman" w:hAnsi="Times New Roman"/>
          <w:sz w:val="26"/>
          <w:szCs w:val="26"/>
        </w:rPr>
        <w:t>Full attendance and f</w:t>
      </w:r>
      <w:r w:rsidR="005D0C89">
        <w:rPr>
          <w:rFonts w:ascii="Times New Roman" w:hAnsi="Times New Roman"/>
          <w:sz w:val="26"/>
          <w:szCs w:val="26"/>
        </w:rPr>
        <w:t>ulfill</w:t>
      </w:r>
      <w:r w:rsidR="00481F73">
        <w:rPr>
          <w:rFonts w:ascii="Times New Roman" w:hAnsi="Times New Roman"/>
          <w:sz w:val="26"/>
          <w:szCs w:val="26"/>
        </w:rPr>
        <w:t>ing</w:t>
      </w:r>
      <w:r w:rsidR="005D0C89">
        <w:rPr>
          <w:rFonts w:ascii="Times New Roman" w:hAnsi="Times New Roman"/>
          <w:sz w:val="26"/>
          <w:szCs w:val="26"/>
        </w:rPr>
        <w:t xml:space="preserve"> all the </w:t>
      </w:r>
      <w:r w:rsidR="002578F1">
        <w:rPr>
          <w:rFonts w:ascii="Times New Roman" w:hAnsi="Times New Roman"/>
          <w:sz w:val="26"/>
          <w:szCs w:val="26"/>
        </w:rPr>
        <w:t xml:space="preserve">course </w:t>
      </w:r>
      <w:r w:rsidR="005D0C89">
        <w:rPr>
          <w:rFonts w:ascii="Times New Roman" w:hAnsi="Times New Roman"/>
          <w:sz w:val="26"/>
          <w:szCs w:val="26"/>
        </w:rPr>
        <w:t>tasks: 1 point (10%)</w:t>
      </w:r>
    </w:p>
    <w:p w:rsidR="005D0C89" w:rsidRPr="00A65764" w:rsidRDefault="003766F7" w:rsidP="00707866">
      <w:pPr>
        <w:numPr>
          <w:ilvl w:val="0"/>
          <w:numId w:val="25"/>
        </w:numPr>
        <w:tabs>
          <w:tab w:val="left" w:pos="720"/>
        </w:tabs>
        <w:spacing w:before="120" w:after="0"/>
        <w:rPr>
          <w:rFonts w:ascii="Times New Roman" w:hAnsi="Times New Roman"/>
          <w:sz w:val="26"/>
          <w:szCs w:val="26"/>
        </w:rPr>
      </w:pPr>
      <w:r>
        <w:rPr>
          <w:rFonts w:ascii="Times New Roman" w:hAnsi="Times New Roman"/>
          <w:sz w:val="26"/>
          <w:szCs w:val="26"/>
        </w:rPr>
        <w:t>Active participation</w:t>
      </w:r>
      <w:r w:rsidR="005D0C89">
        <w:rPr>
          <w:rFonts w:ascii="Times New Roman" w:hAnsi="Times New Roman"/>
          <w:sz w:val="26"/>
          <w:szCs w:val="26"/>
        </w:rPr>
        <w:t xml:space="preserve"> in group work and achiev</w:t>
      </w:r>
      <w:r>
        <w:rPr>
          <w:rFonts w:ascii="Times New Roman" w:hAnsi="Times New Roman"/>
          <w:sz w:val="26"/>
          <w:szCs w:val="26"/>
        </w:rPr>
        <w:t>ing</w:t>
      </w:r>
      <w:r w:rsidR="005D0C89">
        <w:rPr>
          <w:rFonts w:ascii="Times New Roman" w:hAnsi="Times New Roman"/>
          <w:sz w:val="26"/>
          <w:szCs w:val="26"/>
        </w:rPr>
        <w:t xml:space="preserve"> requirement of mid-term test</w:t>
      </w:r>
      <w:r w:rsidR="002578F1">
        <w:rPr>
          <w:rFonts w:ascii="Times New Roman" w:hAnsi="Times New Roman"/>
          <w:sz w:val="26"/>
          <w:szCs w:val="26"/>
        </w:rPr>
        <w:t>s</w:t>
      </w:r>
      <w:r w:rsidR="00DD570B">
        <w:rPr>
          <w:rFonts w:ascii="Times New Roman" w:hAnsi="Times New Roman"/>
          <w:sz w:val="26"/>
          <w:szCs w:val="26"/>
        </w:rPr>
        <w:t xml:space="preserve"> or course work research</w:t>
      </w:r>
      <w:r w:rsidR="005D0C89" w:rsidRPr="00A65764">
        <w:rPr>
          <w:rFonts w:ascii="Times New Roman" w:hAnsi="Times New Roman"/>
          <w:sz w:val="26"/>
          <w:szCs w:val="26"/>
        </w:rPr>
        <w:t xml:space="preserve">: </w:t>
      </w:r>
      <w:r w:rsidR="005D0C89">
        <w:rPr>
          <w:rFonts w:ascii="Times New Roman" w:hAnsi="Times New Roman"/>
          <w:sz w:val="26"/>
          <w:szCs w:val="26"/>
        </w:rPr>
        <w:t xml:space="preserve">2point </w:t>
      </w:r>
      <w:r w:rsidR="005D0C89" w:rsidRPr="00A65764">
        <w:rPr>
          <w:rFonts w:ascii="Times New Roman" w:hAnsi="Times New Roman"/>
          <w:sz w:val="26"/>
          <w:szCs w:val="26"/>
        </w:rPr>
        <w:t>(</w:t>
      </w:r>
      <w:r w:rsidR="005D0C89">
        <w:rPr>
          <w:rFonts w:ascii="Times New Roman" w:hAnsi="Times New Roman"/>
          <w:sz w:val="26"/>
          <w:szCs w:val="26"/>
        </w:rPr>
        <w:t>2</w:t>
      </w:r>
      <w:r w:rsidR="005D0C89" w:rsidRPr="00A65764">
        <w:rPr>
          <w:rFonts w:ascii="Times New Roman" w:hAnsi="Times New Roman"/>
          <w:sz w:val="26"/>
          <w:szCs w:val="26"/>
        </w:rPr>
        <w:t xml:space="preserve">0%)  </w:t>
      </w:r>
    </w:p>
    <w:p w:rsidR="005D0C89" w:rsidRPr="00A65764" w:rsidRDefault="005D0C89" w:rsidP="00707866">
      <w:pPr>
        <w:numPr>
          <w:ilvl w:val="0"/>
          <w:numId w:val="25"/>
        </w:numPr>
        <w:spacing w:before="120" w:after="0"/>
        <w:rPr>
          <w:rFonts w:ascii="Times New Roman" w:hAnsi="Times New Roman"/>
          <w:sz w:val="26"/>
          <w:szCs w:val="26"/>
        </w:rPr>
      </w:pPr>
      <w:r>
        <w:rPr>
          <w:rFonts w:ascii="Times New Roman" w:hAnsi="Times New Roman"/>
          <w:sz w:val="26"/>
          <w:szCs w:val="26"/>
        </w:rPr>
        <w:t xml:space="preserve"> Final exam</w:t>
      </w:r>
      <w:r w:rsidRPr="00A65764">
        <w:rPr>
          <w:rFonts w:ascii="Times New Roman" w:hAnsi="Times New Roman"/>
          <w:sz w:val="26"/>
          <w:szCs w:val="26"/>
        </w:rPr>
        <w:t xml:space="preserve"> </w:t>
      </w:r>
      <w:del w:id="60" w:author="Sky123.Org" w:date="2016-08-25T10:19:00Z">
        <w:r w:rsidRPr="00A65764" w:rsidDel="00626CF7">
          <w:rPr>
            <w:rFonts w:ascii="Times New Roman" w:hAnsi="Times New Roman"/>
            <w:sz w:val="26"/>
            <w:szCs w:val="26"/>
          </w:rPr>
          <w:delText xml:space="preserve">                                                 </w:delText>
        </w:r>
      </w:del>
      <w:r w:rsidRPr="00A65764">
        <w:rPr>
          <w:rFonts w:ascii="Times New Roman" w:hAnsi="Times New Roman"/>
          <w:sz w:val="26"/>
          <w:szCs w:val="26"/>
        </w:rPr>
        <w:t xml:space="preserve">: 7 </w:t>
      </w:r>
      <w:r>
        <w:rPr>
          <w:rFonts w:ascii="Times New Roman" w:hAnsi="Times New Roman"/>
          <w:sz w:val="26"/>
          <w:szCs w:val="26"/>
        </w:rPr>
        <w:t>point</w:t>
      </w:r>
      <w:r w:rsidRPr="00A65764">
        <w:rPr>
          <w:rFonts w:ascii="Times New Roman" w:hAnsi="Times New Roman"/>
          <w:sz w:val="26"/>
          <w:szCs w:val="26"/>
        </w:rPr>
        <w:t xml:space="preserve"> (70%) </w:t>
      </w:r>
    </w:p>
    <w:p w:rsidR="005D0C89" w:rsidRPr="0090657E" w:rsidRDefault="005D0C89" w:rsidP="006E57EA">
      <w:pPr>
        <w:widowControl w:val="0"/>
        <w:spacing w:before="120" w:after="0"/>
        <w:ind w:firstLine="420"/>
        <w:jc w:val="both"/>
        <w:rPr>
          <w:rFonts w:ascii="Times New Roman" w:eastAsia="Times New Roman" w:hAnsi="Times New Roman"/>
          <w:sz w:val="26"/>
          <w:szCs w:val="26"/>
          <w:lang w:val="pt-BR"/>
        </w:rPr>
      </w:pPr>
      <w:r>
        <w:rPr>
          <w:rFonts w:ascii="Times New Roman" w:eastAsia="Times New Roman" w:hAnsi="Times New Roman"/>
          <w:b/>
          <w:sz w:val="26"/>
          <w:szCs w:val="26"/>
        </w:rPr>
        <w:t xml:space="preserve">Notes: </w:t>
      </w:r>
      <w:r>
        <w:rPr>
          <w:rFonts w:ascii="Times New Roman" w:eastAsia="Times New Roman" w:hAnsi="Times New Roman"/>
          <w:sz w:val="26"/>
          <w:szCs w:val="26"/>
        </w:rPr>
        <w:t>Students must participate in final exam by regulations. The exam paper uses</w:t>
      </w:r>
      <w:r w:rsidRPr="00C85484">
        <w:rPr>
          <w:rFonts w:ascii="Times New Roman" w:eastAsia="Times New Roman" w:hAnsi="Times New Roman"/>
          <w:sz w:val="26"/>
          <w:szCs w:val="26"/>
        </w:rPr>
        <w:t xml:space="preserve"> a ten grade level system and round</w:t>
      </w:r>
      <w:r w:rsidR="00DD570B">
        <w:rPr>
          <w:rFonts w:ascii="Times New Roman" w:eastAsia="Times New Roman" w:hAnsi="Times New Roman"/>
          <w:sz w:val="26"/>
          <w:szCs w:val="26"/>
        </w:rPr>
        <w:t>s</w:t>
      </w:r>
      <w:r w:rsidRPr="00C85484">
        <w:rPr>
          <w:rFonts w:ascii="Times New Roman" w:eastAsia="Times New Roman" w:hAnsi="Times New Roman"/>
          <w:sz w:val="26"/>
          <w:szCs w:val="26"/>
        </w:rPr>
        <w:t xml:space="preserve"> up 0.5</w:t>
      </w:r>
      <w:r>
        <w:rPr>
          <w:rFonts w:ascii="Times New Roman" w:eastAsia="Times New Roman" w:hAnsi="Times New Roman"/>
          <w:sz w:val="26"/>
          <w:szCs w:val="26"/>
        </w:rPr>
        <w:t>.</w:t>
      </w:r>
      <w:r>
        <w:rPr>
          <w:rFonts w:ascii="Times New Roman" w:eastAsia="Times New Roman" w:hAnsi="Times New Roman"/>
          <w:sz w:val="26"/>
          <w:szCs w:val="26"/>
          <w:lang w:val="pt-BR"/>
        </w:rPr>
        <w:t xml:space="preserve">Students who get above 5 points for each assessment part are </w:t>
      </w:r>
      <w:r w:rsidR="006E57EA">
        <w:rPr>
          <w:rFonts w:ascii="Times New Roman" w:eastAsia="Times New Roman" w:hAnsi="Times New Roman"/>
          <w:sz w:val="26"/>
          <w:szCs w:val="26"/>
          <w:lang w:val="pt-BR"/>
        </w:rPr>
        <w:t>considered to pass the module.</w:t>
      </w:r>
      <w:r>
        <w:rPr>
          <w:rFonts w:ascii="Times New Roman" w:eastAsia="Times New Roman" w:hAnsi="Times New Roman"/>
          <w:sz w:val="26"/>
          <w:szCs w:val="26"/>
          <w:lang w:val="pt-BR"/>
        </w:rPr>
        <w:t>Students who must attend at least 80% in total class hours meet the standard for appraisal.</w:t>
      </w:r>
    </w:p>
    <w:p w:rsidR="005D0C89" w:rsidRPr="00064111" w:rsidRDefault="005D0C89" w:rsidP="005D0C89">
      <w:pPr>
        <w:spacing w:after="0"/>
        <w:rPr>
          <w:rFonts w:ascii="Times New Roman" w:eastAsia="Times New Roman" w:hAnsi="Times New Roman"/>
          <w:sz w:val="26"/>
          <w:szCs w:val="26"/>
        </w:rPr>
      </w:pPr>
    </w:p>
    <w:p w:rsidR="005D0C89" w:rsidRPr="00064111" w:rsidRDefault="005D0C89" w:rsidP="005D0C89">
      <w:pPr>
        <w:spacing w:after="0"/>
        <w:rPr>
          <w:rFonts w:ascii="Times New Roman" w:eastAsia="Times New Roman" w:hAnsi="Times New Roman"/>
          <w:sz w:val="26"/>
          <w:szCs w:val="26"/>
        </w:rPr>
      </w:pPr>
    </w:p>
    <w:p w:rsidR="00626CF7" w:rsidRDefault="005D0C89" w:rsidP="005D0C89">
      <w:pPr>
        <w:spacing w:after="0"/>
        <w:rPr>
          <w:ins w:id="61" w:author="Sky123.Org" w:date="2016-08-25T10:21:00Z"/>
          <w:rFonts w:ascii="Times New Roman" w:eastAsia="Times New Roman" w:hAnsi="Times New Roman"/>
          <w:i/>
          <w:iCs/>
          <w:sz w:val="26"/>
          <w:szCs w:val="26"/>
        </w:rPr>
      </w:pPr>
      <w:r w:rsidRPr="00064111">
        <w:rPr>
          <w:rFonts w:ascii="Times New Roman" w:eastAsia="Times New Roman" w:hAnsi="Times New Roman"/>
          <w:i/>
          <w:iCs/>
          <w:sz w:val="26"/>
          <w:szCs w:val="26"/>
        </w:rPr>
        <w:tab/>
      </w:r>
      <w:r w:rsidRPr="00064111">
        <w:rPr>
          <w:rFonts w:ascii="Times New Roman" w:eastAsia="Times New Roman" w:hAnsi="Times New Roman"/>
          <w:i/>
          <w:iCs/>
          <w:sz w:val="26"/>
          <w:szCs w:val="26"/>
        </w:rPr>
        <w:tab/>
      </w:r>
      <w:r w:rsidRPr="00064111">
        <w:rPr>
          <w:rFonts w:ascii="Times New Roman" w:eastAsia="Times New Roman" w:hAnsi="Times New Roman"/>
          <w:i/>
          <w:iCs/>
          <w:sz w:val="26"/>
          <w:szCs w:val="26"/>
        </w:rPr>
        <w:tab/>
      </w:r>
      <w:r w:rsidRPr="00064111">
        <w:rPr>
          <w:rFonts w:ascii="Times New Roman" w:eastAsia="Times New Roman" w:hAnsi="Times New Roman"/>
          <w:i/>
          <w:iCs/>
          <w:sz w:val="26"/>
          <w:szCs w:val="26"/>
        </w:rPr>
        <w:tab/>
      </w:r>
      <w:r w:rsidRPr="00064111">
        <w:rPr>
          <w:rFonts w:ascii="Times New Roman" w:eastAsia="Times New Roman" w:hAnsi="Times New Roman"/>
          <w:i/>
          <w:iCs/>
          <w:sz w:val="26"/>
          <w:szCs w:val="26"/>
        </w:rPr>
        <w:tab/>
      </w:r>
      <w:r w:rsidRPr="00064111">
        <w:rPr>
          <w:rFonts w:ascii="Times New Roman" w:eastAsia="Times New Roman" w:hAnsi="Times New Roman"/>
          <w:i/>
          <w:iCs/>
          <w:sz w:val="26"/>
          <w:szCs w:val="26"/>
        </w:rPr>
        <w:tab/>
      </w:r>
      <w:r w:rsidRPr="00064111">
        <w:rPr>
          <w:rFonts w:ascii="Times New Roman" w:eastAsia="Times New Roman" w:hAnsi="Times New Roman"/>
          <w:i/>
          <w:iCs/>
          <w:sz w:val="26"/>
          <w:szCs w:val="26"/>
        </w:rPr>
        <w:tab/>
      </w:r>
      <w:ins w:id="62" w:author="Sky123.Org" w:date="2016-08-25T10:21:00Z">
        <w:r w:rsidR="00626CF7" w:rsidRPr="003604F0">
          <w:rPr>
            <w:rFonts w:ascii="Times New Roman" w:eastAsia="Times New Roman" w:hAnsi="Times New Roman"/>
            <w:i/>
            <w:iCs/>
            <w:sz w:val="26"/>
            <w:szCs w:val="26"/>
          </w:rPr>
          <w:t>Hanoi, August 15, 2016</w:t>
        </w:r>
      </w:ins>
    </w:p>
    <w:p w:rsidR="005D0C89" w:rsidDel="00626CF7" w:rsidRDefault="003D0106" w:rsidP="005D0C89">
      <w:pPr>
        <w:spacing w:after="0"/>
        <w:rPr>
          <w:del w:id="63" w:author="Sky123.Org" w:date="2016-08-25T10:21:00Z"/>
          <w:rFonts w:ascii="Times New Roman" w:eastAsia="Times New Roman" w:hAnsi="Times New Roman"/>
          <w:i/>
          <w:iCs/>
          <w:sz w:val="26"/>
          <w:szCs w:val="26"/>
        </w:rPr>
      </w:pPr>
      <w:del w:id="64" w:author="Sky123.Org" w:date="2016-08-25T10:21:00Z">
        <w:r w:rsidDel="00626CF7">
          <w:rPr>
            <w:rFonts w:ascii="Times New Roman" w:eastAsia="Times New Roman" w:hAnsi="Times New Roman"/>
            <w:i/>
            <w:iCs/>
            <w:sz w:val="26"/>
            <w:szCs w:val="26"/>
          </w:rPr>
          <w:delText xml:space="preserve">Hanoi </w:delText>
        </w:r>
        <w:r w:rsidR="005D0C89" w:rsidRPr="00064111" w:rsidDel="00626CF7">
          <w:rPr>
            <w:rFonts w:ascii="Times New Roman" w:eastAsia="Times New Roman" w:hAnsi="Times New Roman"/>
            <w:i/>
            <w:iCs/>
            <w:sz w:val="26"/>
            <w:szCs w:val="26"/>
          </w:rPr>
          <w:delText>i,                        ,2016</w:delText>
        </w:r>
      </w:del>
    </w:p>
    <w:p w:rsidR="006E57EA" w:rsidRDefault="006E57EA" w:rsidP="005D0C89">
      <w:pPr>
        <w:spacing w:after="0"/>
        <w:rPr>
          <w:ins w:id="65" w:author="Sky123.Org" w:date="2016-08-25T10:19:00Z"/>
          <w:rFonts w:ascii="Times New Roman" w:eastAsia="Times New Roman" w:hAnsi="Times New Roman"/>
          <w:i/>
          <w:iCs/>
          <w:sz w:val="26"/>
          <w:szCs w:val="26"/>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Change w:id="66" w:author="Sky123.Org" w:date="2016-08-25T10:21:00Z">
          <w:tblPr>
            <w:tblStyle w:val="TableGrid"/>
            <w:tblW w:w="0" w:type="auto"/>
            <w:tblLook w:val="04A0"/>
          </w:tblPr>
        </w:tblPrChange>
      </w:tblPr>
      <w:tblGrid>
        <w:gridCol w:w="4701"/>
        <w:gridCol w:w="4702"/>
        <w:tblGridChange w:id="67">
          <w:tblGrid>
            <w:gridCol w:w="4701"/>
            <w:gridCol w:w="4702"/>
          </w:tblGrid>
        </w:tblGridChange>
      </w:tblGrid>
      <w:tr w:rsidR="00626CF7" w:rsidTr="00626CF7">
        <w:trPr>
          <w:jc w:val="center"/>
          <w:ins w:id="68" w:author="Sky123.Org" w:date="2016-08-25T10:20:00Z"/>
        </w:trPr>
        <w:tc>
          <w:tcPr>
            <w:tcW w:w="4701" w:type="dxa"/>
            <w:tcPrChange w:id="69" w:author="Sky123.Org" w:date="2016-08-25T10:21:00Z">
              <w:tcPr>
                <w:tcW w:w="4701" w:type="dxa"/>
              </w:tcPr>
            </w:tcPrChange>
          </w:tcPr>
          <w:p w:rsidR="00626CF7" w:rsidRDefault="00626CF7" w:rsidP="00626CF7">
            <w:pPr>
              <w:jc w:val="center"/>
              <w:rPr>
                <w:ins w:id="70" w:author="Sky123.Org" w:date="2016-08-25T10:20:00Z"/>
                <w:rFonts w:ascii="Times New Roman" w:eastAsia="Times New Roman" w:hAnsi="Times New Roman"/>
                <w:b/>
                <w:sz w:val="26"/>
                <w:szCs w:val="26"/>
              </w:rPr>
              <w:pPrChange w:id="71" w:author="Sky123.Org" w:date="2016-08-25T10:20:00Z">
                <w:pPr/>
              </w:pPrChange>
            </w:pPr>
            <w:ins w:id="72" w:author="Sky123.Org" w:date="2016-08-25T10:20:00Z">
              <w:r w:rsidRPr="006E57EA">
                <w:rPr>
                  <w:rFonts w:ascii="Times New Roman" w:eastAsia="Times New Roman" w:hAnsi="Times New Roman"/>
                  <w:b/>
                  <w:sz w:val="26"/>
                  <w:szCs w:val="26"/>
                </w:rPr>
                <w:t>HEAD OF DEPA</w:t>
              </w:r>
              <w:r>
                <w:rPr>
                  <w:rFonts w:ascii="Times New Roman" w:eastAsia="Times New Roman" w:hAnsi="Times New Roman"/>
                  <w:b/>
                  <w:sz w:val="26"/>
                  <w:szCs w:val="26"/>
                </w:rPr>
                <w:t>RTMENT</w:t>
              </w:r>
            </w:ins>
          </w:p>
          <w:p w:rsidR="00626CF7" w:rsidRDefault="00626CF7" w:rsidP="00626CF7">
            <w:pPr>
              <w:jc w:val="center"/>
              <w:rPr>
                <w:ins w:id="73" w:author="Sky123.Org" w:date="2016-08-25T10:20:00Z"/>
                <w:rFonts w:ascii="Times New Roman" w:eastAsia="Times New Roman" w:hAnsi="Times New Roman"/>
                <w:b/>
                <w:sz w:val="26"/>
                <w:szCs w:val="26"/>
              </w:rPr>
              <w:pPrChange w:id="74" w:author="Sky123.Org" w:date="2016-08-25T10:20:00Z">
                <w:pPr/>
              </w:pPrChange>
            </w:pPr>
          </w:p>
          <w:p w:rsidR="00626CF7" w:rsidRDefault="00626CF7" w:rsidP="00626CF7">
            <w:pPr>
              <w:jc w:val="center"/>
              <w:rPr>
                <w:ins w:id="75" w:author="Sky123.Org" w:date="2016-08-25T10:20:00Z"/>
                <w:rFonts w:ascii="Times New Roman" w:eastAsia="Times New Roman" w:hAnsi="Times New Roman"/>
                <w:b/>
                <w:sz w:val="26"/>
                <w:szCs w:val="26"/>
              </w:rPr>
              <w:pPrChange w:id="76" w:author="Sky123.Org" w:date="2016-08-25T10:20:00Z">
                <w:pPr/>
              </w:pPrChange>
            </w:pPr>
          </w:p>
          <w:p w:rsidR="00626CF7" w:rsidRDefault="00626CF7" w:rsidP="00626CF7">
            <w:pPr>
              <w:jc w:val="center"/>
              <w:rPr>
                <w:ins w:id="77" w:author="Sky123.Org" w:date="2016-08-25T10:20:00Z"/>
                <w:rFonts w:ascii="Times New Roman" w:eastAsia="Times New Roman" w:hAnsi="Times New Roman"/>
                <w:b/>
                <w:sz w:val="26"/>
                <w:szCs w:val="26"/>
              </w:rPr>
              <w:pPrChange w:id="78" w:author="Sky123.Org" w:date="2016-08-25T10:20:00Z">
                <w:pPr/>
              </w:pPrChange>
            </w:pPr>
          </w:p>
          <w:p w:rsidR="00626CF7" w:rsidRDefault="00626CF7" w:rsidP="00626CF7">
            <w:pPr>
              <w:jc w:val="center"/>
              <w:rPr>
                <w:ins w:id="79" w:author="Sky123.Org" w:date="2016-08-25T10:20:00Z"/>
                <w:rFonts w:ascii="Times New Roman" w:eastAsia="Times New Roman" w:hAnsi="Times New Roman"/>
                <w:b/>
                <w:sz w:val="26"/>
                <w:szCs w:val="26"/>
              </w:rPr>
              <w:pPrChange w:id="80" w:author="Sky123.Org" w:date="2016-08-25T10:20:00Z">
                <w:pPr/>
              </w:pPrChange>
            </w:pPr>
          </w:p>
          <w:p w:rsidR="00626CF7" w:rsidRDefault="00626CF7" w:rsidP="00626CF7">
            <w:pPr>
              <w:jc w:val="center"/>
              <w:rPr>
                <w:ins w:id="81" w:author="Sky123.Org" w:date="2016-08-25T10:20:00Z"/>
                <w:rFonts w:ascii="Times New Roman" w:eastAsia="Times New Roman" w:hAnsi="Times New Roman"/>
                <w:b/>
                <w:sz w:val="26"/>
                <w:szCs w:val="26"/>
              </w:rPr>
              <w:pPrChange w:id="82" w:author="Sky123.Org" w:date="2016-08-25T10:20:00Z">
                <w:pPr/>
              </w:pPrChange>
            </w:pPr>
          </w:p>
          <w:p w:rsidR="00626CF7" w:rsidRDefault="00626CF7" w:rsidP="00AC02FF">
            <w:pPr>
              <w:jc w:val="center"/>
              <w:rPr>
                <w:ins w:id="83" w:author="Sky123.Org" w:date="2016-08-25T10:20:00Z"/>
                <w:rFonts w:ascii="Times New Roman" w:eastAsia="Times New Roman" w:hAnsi="Times New Roman"/>
                <w:i/>
                <w:iCs/>
                <w:sz w:val="26"/>
                <w:szCs w:val="26"/>
              </w:rPr>
              <w:pPrChange w:id="84" w:author="Sky123.Org" w:date="2016-08-25T10:24:00Z">
                <w:pPr/>
              </w:pPrChange>
            </w:pPr>
            <w:ins w:id="85" w:author="Sky123.Org" w:date="2016-08-25T10:20:00Z">
              <w:r w:rsidRPr="00626CF7">
                <w:rPr>
                  <w:rFonts w:ascii="Times New Roman" w:eastAsia="Times New Roman" w:hAnsi="Times New Roman"/>
                  <w:b/>
                  <w:sz w:val="26"/>
                  <w:szCs w:val="26"/>
                  <w:lang w:val="pt-BR"/>
                </w:rPr>
                <w:t xml:space="preserve">Assoc.Prof.Dr. </w:t>
              </w:r>
            </w:ins>
            <w:ins w:id="86" w:author="Sky123.Org" w:date="2016-08-25T10:24:00Z">
              <w:r w:rsidR="00AC02FF" w:rsidRPr="00626CF7">
                <w:rPr>
                  <w:rFonts w:ascii="Times New Roman" w:eastAsia="Times New Roman" w:hAnsi="Times New Roman"/>
                  <w:b/>
                  <w:sz w:val="26"/>
                  <w:szCs w:val="26"/>
                  <w:lang w:val="pt-BR"/>
                </w:rPr>
                <w:t>Nguyen</w:t>
              </w:r>
              <w:r w:rsidR="00AC02FF" w:rsidRPr="00626CF7">
                <w:rPr>
                  <w:rFonts w:ascii="Times New Roman" w:eastAsia="Times New Roman" w:hAnsi="Times New Roman"/>
                  <w:b/>
                  <w:sz w:val="26"/>
                  <w:szCs w:val="26"/>
                  <w:lang w:val="pt-BR"/>
                </w:rPr>
                <w:t xml:space="preserve"> </w:t>
              </w:r>
            </w:ins>
            <w:ins w:id="87" w:author="Sky123.Org" w:date="2016-08-25T10:20:00Z">
              <w:r w:rsidRPr="00626CF7">
                <w:rPr>
                  <w:rFonts w:ascii="Times New Roman" w:eastAsia="Times New Roman" w:hAnsi="Times New Roman"/>
                  <w:b/>
                  <w:sz w:val="26"/>
                  <w:szCs w:val="26"/>
                  <w:lang w:val="pt-BR"/>
                </w:rPr>
                <w:t xml:space="preserve">Nam Phuong </w:t>
              </w:r>
            </w:ins>
          </w:p>
        </w:tc>
        <w:tc>
          <w:tcPr>
            <w:tcW w:w="4702" w:type="dxa"/>
            <w:tcPrChange w:id="88" w:author="Sky123.Org" w:date="2016-08-25T10:21:00Z">
              <w:tcPr>
                <w:tcW w:w="4702" w:type="dxa"/>
              </w:tcPr>
            </w:tcPrChange>
          </w:tcPr>
          <w:p w:rsidR="00626CF7" w:rsidRDefault="00626CF7" w:rsidP="00626CF7">
            <w:pPr>
              <w:jc w:val="center"/>
              <w:rPr>
                <w:ins w:id="89" w:author="Sky123.Org" w:date="2016-08-25T10:20:00Z"/>
                <w:rFonts w:ascii="Times New Roman" w:eastAsia="Times New Roman" w:hAnsi="Times New Roman"/>
                <w:b/>
                <w:sz w:val="26"/>
                <w:szCs w:val="26"/>
              </w:rPr>
              <w:pPrChange w:id="90" w:author="Sky123.Org" w:date="2016-08-25T10:21:00Z">
                <w:pPr/>
              </w:pPrChange>
            </w:pPr>
            <w:ins w:id="91" w:author="Sky123.Org" w:date="2016-08-25T10:20:00Z">
              <w:r w:rsidRPr="006E57EA">
                <w:rPr>
                  <w:rFonts w:ascii="Times New Roman" w:eastAsia="Times New Roman" w:hAnsi="Times New Roman"/>
                  <w:b/>
                  <w:sz w:val="26"/>
                  <w:szCs w:val="26"/>
                </w:rPr>
                <w:t>PRESIDENT</w:t>
              </w:r>
            </w:ins>
          </w:p>
          <w:p w:rsidR="00626CF7" w:rsidRDefault="00626CF7" w:rsidP="00626CF7">
            <w:pPr>
              <w:jc w:val="center"/>
              <w:rPr>
                <w:ins w:id="92" w:author="Sky123.Org" w:date="2016-08-25T10:20:00Z"/>
                <w:rFonts w:ascii="Times New Roman" w:eastAsia="Times New Roman" w:hAnsi="Times New Roman"/>
                <w:b/>
                <w:sz w:val="26"/>
                <w:szCs w:val="26"/>
              </w:rPr>
              <w:pPrChange w:id="93" w:author="Sky123.Org" w:date="2016-08-25T10:21:00Z">
                <w:pPr/>
              </w:pPrChange>
            </w:pPr>
          </w:p>
          <w:p w:rsidR="00626CF7" w:rsidRDefault="00626CF7" w:rsidP="00626CF7">
            <w:pPr>
              <w:jc w:val="center"/>
              <w:rPr>
                <w:ins w:id="94" w:author="Sky123.Org" w:date="2016-08-25T10:20:00Z"/>
                <w:rFonts w:ascii="Times New Roman" w:eastAsia="Times New Roman" w:hAnsi="Times New Roman"/>
                <w:b/>
                <w:sz w:val="26"/>
                <w:szCs w:val="26"/>
              </w:rPr>
              <w:pPrChange w:id="95" w:author="Sky123.Org" w:date="2016-08-25T10:21:00Z">
                <w:pPr/>
              </w:pPrChange>
            </w:pPr>
          </w:p>
          <w:p w:rsidR="00626CF7" w:rsidRDefault="00626CF7" w:rsidP="00626CF7">
            <w:pPr>
              <w:jc w:val="center"/>
              <w:rPr>
                <w:ins w:id="96" w:author="Sky123.Org" w:date="2016-08-25T10:20:00Z"/>
                <w:rFonts w:ascii="Times New Roman" w:eastAsia="Times New Roman" w:hAnsi="Times New Roman"/>
                <w:b/>
                <w:sz w:val="26"/>
                <w:szCs w:val="26"/>
              </w:rPr>
              <w:pPrChange w:id="97" w:author="Sky123.Org" w:date="2016-08-25T10:21:00Z">
                <w:pPr/>
              </w:pPrChange>
            </w:pPr>
          </w:p>
          <w:p w:rsidR="00626CF7" w:rsidRDefault="00626CF7" w:rsidP="00626CF7">
            <w:pPr>
              <w:jc w:val="center"/>
              <w:rPr>
                <w:ins w:id="98" w:author="Sky123.Org" w:date="2016-08-25T10:20:00Z"/>
                <w:rFonts w:ascii="Times New Roman" w:eastAsia="Times New Roman" w:hAnsi="Times New Roman"/>
                <w:b/>
                <w:sz w:val="26"/>
                <w:szCs w:val="26"/>
              </w:rPr>
              <w:pPrChange w:id="99" w:author="Sky123.Org" w:date="2016-08-25T10:21:00Z">
                <w:pPr/>
              </w:pPrChange>
            </w:pPr>
          </w:p>
          <w:p w:rsidR="00626CF7" w:rsidRPr="006E57EA" w:rsidRDefault="00626CF7" w:rsidP="00626CF7">
            <w:pPr>
              <w:jc w:val="center"/>
              <w:rPr>
                <w:ins w:id="100" w:author="Sky123.Org" w:date="2016-08-25T10:20:00Z"/>
                <w:rFonts w:ascii="Times New Roman" w:eastAsia="Times New Roman" w:hAnsi="Times New Roman"/>
                <w:b/>
                <w:sz w:val="26"/>
                <w:szCs w:val="26"/>
              </w:rPr>
              <w:pPrChange w:id="101" w:author="Sky123.Org" w:date="2016-08-25T10:21:00Z">
                <w:pPr/>
              </w:pPrChange>
            </w:pPr>
          </w:p>
          <w:p w:rsidR="00626CF7" w:rsidRDefault="00626CF7" w:rsidP="00AC02FF">
            <w:pPr>
              <w:jc w:val="center"/>
              <w:rPr>
                <w:ins w:id="102" w:author="Sky123.Org" w:date="2016-08-25T10:20:00Z"/>
                <w:rFonts w:ascii="Times New Roman" w:eastAsia="Times New Roman" w:hAnsi="Times New Roman"/>
                <w:i/>
                <w:iCs/>
                <w:sz w:val="26"/>
                <w:szCs w:val="26"/>
              </w:rPr>
              <w:pPrChange w:id="103" w:author="Sky123.Org" w:date="2016-08-25T10:24:00Z">
                <w:pPr/>
              </w:pPrChange>
            </w:pPr>
            <w:ins w:id="104" w:author="Sky123.Org" w:date="2016-08-25T10:20:00Z">
              <w:r w:rsidRPr="00626CF7">
                <w:rPr>
                  <w:rFonts w:ascii="Times New Roman" w:eastAsia="Times New Roman" w:hAnsi="Times New Roman"/>
                  <w:b/>
                  <w:sz w:val="26"/>
                  <w:szCs w:val="26"/>
                  <w:lang w:val="pt-BR"/>
                </w:rPr>
                <w:t xml:space="preserve">Prof.Dr. </w:t>
              </w:r>
            </w:ins>
            <w:ins w:id="105" w:author="Sky123.Org" w:date="2016-08-25T10:24:00Z">
              <w:r w:rsidR="00AC02FF" w:rsidRPr="00626CF7">
                <w:rPr>
                  <w:rFonts w:ascii="Times New Roman" w:eastAsia="Times New Roman" w:hAnsi="Times New Roman"/>
                  <w:b/>
                  <w:sz w:val="26"/>
                  <w:szCs w:val="26"/>
                  <w:lang w:val="pt-BR"/>
                </w:rPr>
                <w:t>Tran</w:t>
              </w:r>
              <w:r w:rsidR="00AC02FF" w:rsidRPr="00626CF7">
                <w:rPr>
                  <w:rFonts w:ascii="Times New Roman" w:eastAsia="Times New Roman" w:hAnsi="Times New Roman"/>
                  <w:b/>
                  <w:sz w:val="26"/>
                  <w:szCs w:val="26"/>
                  <w:lang w:val="pt-BR"/>
                </w:rPr>
                <w:t xml:space="preserve"> </w:t>
              </w:r>
            </w:ins>
            <w:ins w:id="106" w:author="Sky123.Org" w:date="2016-08-25T10:20:00Z">
              <w:r w:rsidRPr="00626CF7">
                <w:rPr>
                  <w:rFonts w:ascii="Times New Roman" w:eastAsia="Times New Roman" w:hAnsi="Times New Roman"/>
                  <w:b/>
                  <w:sz w:val="26"/>
                  <w:szCs w:val="26"/>
                  <w:lang w:val="pt-BR"/>
                </w:rPr>
                <w:t xml:space="preserve">Tho Dat </w:t>
              </w:r>
            </w:ins>
          </w:p>
        </w:tc>
      </w:tr>
    </w:tbl>
    <w:p w:rsidR="00626CF7" w:rsidRPr="00064111" w:rsidRDefault="00626CF7" w:rsidP="005D0C89">
      <w:pPr>
        <w:spacing w:after="0"/>
        <w:rPr>
          <w:rFonts w:ascii="Times New Roman" w:eastAsia="Times New Roman" w:hAnsi="Times New Roman"/>
          <w:i/>
          <w:iCs/>
          <w:sz w:val="26"/>
          <w:szCs w:val="26"/>
        </w:rPr>
      </w:pPr>
    </w:p>
    <w:p w:rsidR="005D0C89" w:rsidRPr="006E57EA" w:rsidDel="00626CF7" w:rsidRDefault="005D0C89" w:rsidP="005D0C89">
      <w:pPr>
        <w:rPr>
          <w:del w:id="107" w:author="Sky123.Org" w:date="2016-08-25T10:21:00Z"/>
          <w:rFonts w:ascii="Times New Roman" w:eastAsia="Times New Roman" w:hAnsi="Times New Roman"/>
          <w:b/>
          <w:sz w:val="26"/>
          <w:szCs w:val="26"/>
        </w:rPr>
      </w:pPr>
      <w:del w:id="108" w:author="Sky123.Org" w:date="2016-08-25T10:21:00Z">
        <w:r w:rsidRPr="006E57EA" w:rsidDel="00626CF7">
          <w:rPr>
            <w:rFonts w:ascii="Times New Roman" w:eastAsia="Times New Roman" w:hAnsi="Times New Roman"/>
            <w:b/>
            <w:sz w:val="26"/>
            <w:szCs w:val="26"/>
          </w:rPr>
          <w:delText>HEAD OF DEPA</w:delText>
        </w:r>
        <w:r w:rsidR="001B2539" w:rsidDel="00626CF7">
          <w:rPr>
            <w:rFonts w:ascii="Times New Roman" w:eastAsia="Times New Roman" w:hAnsi="Times New Roman"/>
            <w:b/>
            <w:sz w:val="26"/>
            <w:szCs w:val="26"/>
          </w:rPr>
          <w:delText>RTMENT</w:delText>
        </w:r>
        <w:r w:rsidR="001B2539" w:rsidDel="00626CF7">
          <w:rPr>
            <w:rFonts w:ascii="Times New Roman" w:eastAsia="Times New Roman" w:hAnsi="Times New Roman"/>
            <w:b/>
            <w:sz w:val="26"/>
            <w:szCs w:val="26"/>
          </w:rPr>
          <w:tab/>
        </w:r>
        <w:r w:rsidR="001B2539" w:rsidDel="00626CF7">
          <w:rPr>
            <w:rFonts w:ascii="Times New Roman" w:eastAsia="Times New Roman" w:hAnsi="Times New Roman"/>
            <w:b/>
            <w:sz w:val="26"/>
            <w:szCs w:val="26"/>
          </w:rPr>
          <w:tab/>
        </w:r>
        <w:r w:rsidR="001B2539" w:rsidDel="00626CF7">
          <w:rPr>
            <w:rFonts w:ascii="Times New Roman" w:eastAsia="Times New Roman" w:hAnsi="Times New Roman"/>
            <w:b/>
            <w:sz w:val="26"/>
            <w:szCs w:val="26"/>
          </w:rPr>
          <w:tab/>
        </w:r>
        <w:r w:rsidR="001B2539" w:rsidDel="00626CF7">
          <w:rPr>
            <w:rFonts w:ascii="Times New Roman" w:eastAsia="Times New Roman" w:hAnsi="Times New Roman"/>
            <w:b/>
            <w:sz w:val="26"/>
            <w:szCs w:val="26"/>
          </w:rPr>
          <w:tab/>
        </w:r>
        <w:r w:rsidRPr="006E57EA" w:rsidDel="00626CF7">
          <w:rPr>
            <w:rFonts w:ascii="Times New Roman" w:eastAsia="Times New Roman" w:hAnsi="Times New Roman"/>
            <w:b/>
            <w:sz w:val="26"/>
            <w:szCs w:val="26"/>
          </w:rPr>
          <w:delText>PRESIDENT</w:delText>
        </w:r>
      </w:del>
    </w:p>
    <w:p w:rsidR="00D37687" w:rsidDel="00626CF7" w:rsidRDefault="00D37687">
      <w:pPr>
        <w:rPr>
          <w:del w:id="109" w:author="Sky123.Org" w:date="2016-08-25T10:21:00Z"/>
        </w:rPr>
      </w:pPr>
    </w:p>
    <w:p w:rsidR="000C16A0" w:rsidDel="00626CF7" w:rsidRDefault="000C16A0">
      <w:pPr>
        <w:rPr>
          <w:del w:id="110" w:author="Sky123.Org" w:date="2016-08-25T10:21:00Z"/>
        </w:rPr>
      </w:pPr>
    </w:p>
    <w:p w:rsidR="000C16A0" w:rsidDel="00626CF7" w:rsidRDefault="000C16A0">
      <w:pPr>
        <w:rPr>
          <w:del w:id="111" w:author="Sky123.Org" w:date="2016-08-25T10:21:00Z"/>
        </w:rPr>
      </w:pPr>
    </w:p>
    <w:p w:rsidR="000C16A0" w:rsidDel="00626CF7" w:rsidRDefault="000C16A0">
      <w:pPr>
        <w:rPr>
          <w:del w:id="112" w:author="Sky123.Org" w:date="2016-08-25T10:21:00Z"/>
        </w:rPr>
      </w:pPr>
    </w:p>
    <w:p w:rsidR="000C16A0" w:rsidRPr="00626CF7" w:rsidRDefault="000C16A0">
      <w:pPr>
        <w:rPr>
          <w:rFonts w:ascii="Times New Roman" w:eastAsia="Times New Roman" w:hAnsi="Times New Roman"/>
          <w:b/>
          <w:sz w:val="26"/>
          <w:szCs w:val="26"/>
          <w:lang w:val="pt-BR"/>
        </w:rPr>
      </w:pPr>
      <w:del w:id="113" w:author="Sky123.Org" w:date="2016-08-25T10:21:00Z">
        <w:r w:rsidRPr="00626CF7" w:rsidDel="00626CF7">
          <w:rPr>
            <w:rFonts w:ascii="Times New Roman" w:eastAsia="Times New Roman" w:hAnsi="Times New Roman"/>
            <w:b/>
            <w:sz w:val="26"/>
            <w:szCs w:val="26"/>
            <w:lang w:val="pt-BR"/>
            <w:rPrChange w:id="114" w:author="Sky123.Org" w:date="2016-08-25T10:19:00Z">
              <w:rPr>
                <w:rFonts w:ascii="Times New Roman" w:eastAsia="Times New Roman" w:hAnsi="Times New Roman"/>
                <w:sz w:val="26"/>
                <w:szCs w:val="26"/>
                <w:lang w:val="pt-BR"/>
              </w:rPr>
            </w:rPrChange>
          </w:rPr>
          <w:delText>Assoc.Prof.,Dr. Nam Phuong Nguyen                                   Prof.,Dr. Tho Dat Tran</w:delText>
        </w:r>
      </w:del>
    </w:p>
    <w:sectPr w:rsidR="000C16A0" w:rsidRPr="00626CF7" w:rsidSect="00626CF7">
      <w:pgSz w:w="11909" w:h="16834" w:code="9"/>
      <w:pgMar w:top="1140" w:right="1140" w:bottom="1140" w:left="1582"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E65B34"/>
    <w:multiLevelType w:val="hybridMultilevel"/>
    <w:tmpl w:val="504CF2E4"/>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nsid w:val="10234781"/>
    <w:multiLevelType w:val="hybridMultilevel"/>
    <w:tmpl w:val="504CF2E4"/>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nsid w:val="10ED03EA"/>
    <w:multiLevelType w:val="hybridMultilevel"/>
    <w:tmpl w:val="504CF2E4"/>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nsid w:val="121851FB"/>
    <w:multiLevelType w:val="hybridMultilevel"/>
    <w:tmpl w:val="504CF2E4"/>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nsid w:val="12BC5D9A"/>
    <w:multiLevelType w:val="hybridMultilevel"/>
    <w:tmpl w:val="6C7EB2FC"/>
    <w:lvl w:ilvl="0" w:tplc="04090009">
      <w:start w:val="1"/>
      <w:numFmt w:val="bullet"/>
      <w:lvlText w:val=""/>
      <w:lvlJc w:val="left"/>
      <w:pPr>
        <w:tabs>
          <w:tab w:val="num" w:pos="780"/>
        </w:tabs>
        <w:ind w:left="780" w:hanging="360"/>
      </w:pPr>
      <w:rPr>
        <w:rFonts w:ascii="Times New Roman" w:hAnsi="Times New Roman" w:cs="Times New Roman" w:hint="default"/>
      </w:rPr>
    </w:lvl>
    <w:lvl w:ilvl="1" w:tplc="04090003">
      <w:start w:val="1"/>
      <w:numFmt w:val="bullet"/>
      <w:lvlText w:val="o"/>
      <w:lvlJc w:val="left"/>
      <w:pPr>
        <w:tabs>
          <w:tab w:val="num" w:pos="1500"/>
        </w:tabs>
        <w:ind w:left="1500" w:hanging="360"/>
      </w:pPr>
      <w:rPr>
        <w:rFonts w:ascii="Courier New" w:hAnsi="Courier New" w:cs="Courier New" w:hint="default"/>
      </w:rPr>
    </w:lvl>
    <w:lvl w:ilvl="2" w:tplc="04090005">
      <w:start w:val="1"/>
      <w:numFmt w:val="bullet"/>
      <w:lvlText w:val=""/>
      <w:lvlJc w:val="left"/>
      <w:pPr>
        <w:tabs>
          <w:tab w:val="num" w:pos="2220"/>
        </w:tabs>
        <w:ind w:left="2220" w:hanging="360"/>
      </w:pPr>
      <w:rPr>
        <w:rFonts w:ascii="Times New Roman" w:hAnsi="Times New Roman" w:cs="Times New Roman" w:hint="default"/>
      </w:rPr>
    </w:lvl>
    <w:lvl w:ilvl="3" w:tplc="04090001">
      <w:start w:val="1"/>
      <w:numFmt w:val="bullet"/>
      <w:lvlText w:val=""/>
      <w:lvlJc w:val="left"/>
      <w:pPr>
        <w:tabs>
          <w:tab w:val="num" w:pos="2940"/>
        </w:tabs>
        <w:ind w:left="2940" w:hanging="360"/>
      </w:pPr>
      <w:rPr>
        <w:rFonts w:ascii="Times New Roman" w:hAnsi="Times New Roman" w:cs="Times New Roman" w:hint="default"/>
      </w:rPr>
    </w:lvl>
    <w:lvl w:ilvl="4" w:tplc="04090003">
      <w:start w:val="1"/>
      <w:numFmt w:val="bullet"/>
      <w:lvlText w:val="o"/>
      <w:lvlJc w:val="left"/>
      <w:pPr>
        <w:tabs>
          <w:tab w:val="num" w:pos="3660"/>
        </w:tabs>
        <w:ind w:left="3660" w:hanging="360"/>
      </w:pPr>
      <w:rPr>
        <w:rFonts w:ascii="Courier New" w:hAnsi="Courier New" w:cs="Courier New" w:hint="default"/>
      </w:rPr>
    </w:lvl>
    <w:lvl w:ilvl="5" w:tplc="04090005">
      <w:start w:val="1"/>
      <w:numFmt w:val="bullet"/>
      <w:lvlText w:val=""/>
      <w:lvlJc w:val="left"/>
      <w:pPr>
        <w:tabs>
          <w:tab w:val="num" w:pos="4380"/>
        </w:tabs>
        <w:ind w:left="4380" w:hanging="360"/>
      </w:pPr>
      <w:rPr>
        <w:rFonts w:ascii="Times New Roman" w:hAnsi="Times New Roman" w:cs="Times New Roman" w:hint="default"/>
      </w:rPr>
    </w:lvl>
    <w:lvl w:ilvl="6" w:tplc="04090001">
      <w:start w:val="1"/>
      <w:numFmt w:val="bullet"/>
      <w:lvlText w:val=""/>
      <w:lvlJc w:val="left"/>
      <w:pPr>
        <w:tabs>
          <w:tab w:val="num" w:pos="5100"/>
        </w:tabs>
        <w:ind w:left="5100" w:hanging="360"/>
      </w:pPr>
      <w:rPr>
        <w:rFonts w:ascii="Times New Roman" w:hAnsi="Times New Roman" w:cs="Times New Roman" w:hint="default"/>
      </w:rPr>
    </w:lvl>
    <w:lvl w:ilvl="7" w:tplc="04090003">
      <w:start w:val="1"/>
      <w:numFmt w:val="bullet"/>
      <w:lvlText w:val="o"/>
      <w:lvlJc w:val="left"/>
      <w:pPr>
        <w:tabs>
          <w:tab w:val="num" w:pos="5820"/>
        </w:tabs>
        <w:ind w:left="5820" w:hanging="360"/>
      </w:pPr>
      <w:rPr>
        <w:rFonts w:ascii="Courier New" w:hAnsi="Courier New" w:cs="Courier New" w:hint="default"/>
      </w:rPr>
    </w:lvl>
    <w:lvl w:ilvl="8" w:tplc="04090005">
      <w:start w:val="1"/>
      <w:numFmt w:val="bullet"/>
      <w:lvlText w:val=""/>
      <w:lvlJc w:val="left"/>
      <w:pPr>
        <w:tabs>
          <w:tab w:val="num" w:pos="6540"/>
        </w:tabs>
        <w:ind w:left="6540" w:hanging="360"/>
      </w:pPr>
      <w:rPr>
        <w:rFonts w:ascii="Times New Roman" w:hAnsi="Times New Roman" w:cs="Times New Roman" w:hint="default"/>
      </w:rPr>
    </w:lvl>
  </w:abstractNum>
  <w:abstractNum w:abstractNumId="5">
    <w:nsid w:val="1B710303"/>
    <w:multiLevelType w:val="hybridMultilevel"/>
    <w:tmpl w:val="1098E9F2"/>
    <w:lvl w:ilvl="0" w:tplc="A840283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nsid w:val="1D4C248B"/>
    <w:multiLevelType w:val="multilevel"/>
    <w:tmpl w:val="42DC756C"/>
    <w:lvl w:ilvl="0">
      <w:start w:val="3"/>
      <w:numFmt w:val="decimal"/>
      <w:lvlText w:val="%1."/>
      <w:lvlJc w:val="left"/>
      <w:pPr>
        <w:tabs>
          <w:tab w:val="num" w:pos="585"/>
        </w:tabs>
        <w:ind w:left="585" w:hanging="585"/>
      </w:pPr>
      <w:rPr>
        <w:rFonts w:hint="default"/>
      </w:rPr>
    </w:lvl>
    <w:lvl w:ilvl="1">
      <w:start w:val="3"/>
      <w:numFmt w:val="decimal"/>
      <w:lvlText w:val="%1.%2."/>
      <w:lvlJc w:val="left"/>
      <w:pPr>
        <w:tabs>
          <w:tab w:val="num" w:pos="900"/>
        </w:tabs>
        <w:ind w:left="900" w:hanging="72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2340"/>
        </w:tabs>
        <w:ind w:left="2340" w:hanging="144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240"/>
        </w:tabs>
        <w:ind w:left="3240" w:hanging="1800"/>
      </w:pPr>
      <w:rPr>
        <w:rFonts w:hint="default"/>
      </w:rPr>
    </w:lvl>
  </w:abstractNum>
  <w:abstractNum w:abstractNumId="7">
    <w:nsid w:val="263D2AB9"/>
    <w:multiLevelType w:val="multilevel"/>
    <w:tmpl w:val="5D04E56E"/>
    <w:lvl w:ilvl="0">
      <w:start w:val="8"/>
      <w:numFmt w:val="decimal"/>
      <w:lvlText w:val="%1."/>
      <w:lvlJc w:val="left"/>
      <w:pPr>
        <w:ind w:left="585" w:hanging="585"/>
      </w:pPr>
      <w:rPr>
        <w:rFonts w:hint="default"/>
      </w:rPr>
    </w:lvl>
    <w:lvl w:ilvl="1">
      <w:start w:val="1"/>
      <w:numFmt w:val="decimal"/>
      <w:lvlText w:val="%1.%2."/>
      <w:lvlJc w:val="left"/>
      <w:pPr>
        <w:ind w:left="1287" w:hanging="720"/>
      </w:pPr>
      <w:rPr>
        <w:rFonts w:hint="default"/>
      </w:rPr>
    </w:lvl>
    <w:lvl w:ilvl="2">
      <w:start w:val="2"/>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8">
    <w:nsid w:val="2A786D43"/>
    <w:multiLevelType w:val="hybridMultilevel"/>
    <w:tmpl w:val="80EC867C"/>
    <w:lvl w:ilvl="0" w:tplc="04090009">
      <w:start w:val="1"/>
      <w:numFmt w:val="bullet"/>
      <w:lvlText w:val=""/>
      <w:lvlJc w:val="left"/>
      <w:pPr>
        <w:tabs>
          <w:tab w:val="num" w:pos="780"/>
        </w:tabs>
        <w:ind w:left="780" w:hanging="360"/>
      </w:pPr>
      <w:rPr>
        <w:rFonts w:ascii="Times New Roman" w:hAnsi="Times New Roman" w:cs="Times New Roman" w:hint="default"/>
      </w:rPr>
    </w:lvl>
    <w:lvl w:ilvl="1" w:tplc="04090003">
      <w:start w:val="1"/>
      <w:numFmt w:val="bullet"/>
      <w:lvlText w:val="o"/>
      <w:lvlJc w:val="left"/>
      <w:pPr>
        <w:tabs>
          <w:tab w:val="num" w:pos="1500"/>
        </w:tabs>
        <w:ind w:left="1500" w:hanging="360"/>
      </w:pPr>
      <w:rPr>
        <w:rFonts w:ascii="Courier New" w:hAnsi="Courier New" w:cs="Courier New" w:hint="default"/>
      </w:rPr>
    </w:lvl>
    <w:lvl w:ilvl="2" w:tplc="04090005">
      <w:start w:val="1"/>
      <w:numFmt w:val="bullet"/>
      <w:lvlText w:val=""/>
      <w:lvlJc w:val="left"/>
      <w:pPr>
        <w:tabs>
          <w:tab w:val="num" w:pos="2220"/>
        </w:tabs>
        <w:ind w:left="2220" w:hanging="360"/>
      </w:pPr>
      <w:rPr>
        <w:rFonts w:ascii="Times New Roman" w:hAnsi="Times New Roman" w:cs="Times New Roman" w:hint="default"/>
      </w:rPr>
    </w:lvl>
    <w:lvl w:ilvl="3" w:tplc="04090001">
      <w:start w:val="1"/>
      <w:numFmt w:val="bullet"/>
      <w:lvlText w:val=""/>
      <w:lvlJc w:val="left"/>
      <w:pPr>
        <w:tabs>
          <w:tab w:val="num" w:pos="2940"/>
        </w:tabs>
        <w:ind w:left="2940" w:hanging="360"/>
      </w:pPr>
      <w:rPr>
        <w:rFonts w:ascii="Times New Roman" w:hAnsi="Times New Roman" w:cs="Times New Roman" w:hint="default"/>
      </w:rPr>
    </w:lvl>
    <w:lvl w:ilvl="4" w:tplc="04090003">
      <w:start w:val="1"/>
      <w:numFmt w:val="bullet"/>
      <w:lvlText w:val="o"/>
      <w:lvlJc w:val="left"/>
      <w:pPr>
        <w:tabs>
          <w:tab w:val="num" w:pos="3660"/>
        </w:tabs>
        <w:ind w:left="3660" w:hanging="360"/>
      </w:pPr>
      <w:rPr>
        <w:rFonts w:ascii="Courier New" w:hAnsi="Courier New" w:cs="Courier New" w:hint="default"/>
      </w:rPr>
    </w:lvl>
    <w:lvl w:ilvl="5" w:tplc="04090005">
      <w:start w:val="1"/>
      <w:numFmt w:val="bullet"/>
      <w:lvlText w:val=""/>
      <w:lvlJc w:val="left"/>
      <w:pPr>
        <w:tabs>
          <w:tab w:val="num" w:pos="4380"/>
        </w:tabs>
        <w:ind w:left="4380" w:hanging="360"/>
      </w:pPr>
      <w:rPr>
        <w:rFonts w:ascii="Times New Roman" w:hAnsi="Times New Roman" w:cs="Times New Roman" w:hint="default"/>
      </w:rPr>
    </w:lvl>
    <w:lvl w:ilvl="6" w:tplc="04090001">
      <w:start w:val="1"/>
      <w:numFmt w:val="bullet"/>
      <w:lvlText w:val=""/>
      <w:lvlJc w:val="left"/>
      <w:pPr>
        <w:tabs>
          <w:tab w:val="num" w:pos="5100"/>
        </w:tabs>
        <w:ind w:left="5100" w:hanging="360"/>
      </w:pPr>
      <w:rPr>
        <w:rFonts w:ascii="Times New Roman" w:hAnsi="Times New Roman" w:cs="Times New Roman" w:hint="default"/>
      </w:rPr>
    </w:lvl>
    <w:lvl w:ilvl="7" w:tplc="04090003">
      <w:start w:val="1"/>
      <w:numFmt w:val="bullet"/>
      <w:lvlText w:val="o"/>
      <w:lvlJc w:val="left"/>
      <w:pPr>
        <w:tabs>
          <w:tab w:val="num" w:pos="5820"/>
        </w:tabs>
        <w:ind w:left="5820" w:hanging="360"/>
      </w:pPr>
      <w:rPr>
        <w:rFonts w:ascii="Courier New" w:hAnsi="Courier New" w:cs="Courier New" w:hint="default"/>
      </w:rPr>
    </w:lvl>
    <w:lvl w:ilvl="8" w:tplc="04090005">
      <w:start w:val="1"/>
      <w:numFmt w:val="bullet"/>
      <w:lvlText w:val=""/>
      <w:lvlJc w:val="left"/>
      <w:pPr>
        <w:tabs>
          <w:tab w:val="num" w:pos="6540"/>
        </w:tabs>
        <w:ind w:left="6540" w:hanging="360"/>
      </w:pPr>
      <w:rPr>
        <w:rFonts w:ascii="Times New Roman" w:hAnsi="Times New Roman" w:cs="Times New Roman" w:hint="default"/>
      </w:rPr>
    </w:lvl>
  </w:abstractNum>
  <w:abstractNum w:abstractNumId="9">
    <w:nsid w:val="2F7265B1"/>
    <w:multiLevelType w:val="multilevel"/>
    <w:tmpl w:val="080CFC1E"/>
    <w:lvl w:ilvl="0">
      <w:start w:val="1"/>
      <w:numFmt w:val="decimal"/>
      <w:lvlText w:val="%1."/>
      <w:lvlJc w:val="left"/>
      <w:pPr>
        <w:tabs>
          <w:tab w:val="num" w:pos="420"/>
        </w:tabs>
        <w:ind w:left="420" w:hanging="420"/>
      </w:pPr>
      <w:rPr>
        <w:rFonts w:hint="default"/>
        <w:b w:val="0"/>
      </w:rPr>
    </w:lvl>
    <w:lvl w:ilvl="1">
      <w:start w:val="1"/>
      <w:numFmt w:val="decimal"/>
      <w:lvlText w:val="%1.%2."/>
      <w:lvlJc w:val="left"/>
      <w:pPr>
        <w:tabs>
          <w:tab w:val="num" w:pos="987"/>
        </w:tabs>
        <w:ind w:left="987" w:hanging="420"/>
      </w:pPr>
      <w:rPr>
        <w:rFonts w:hint="default"/>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6336"/>
        </w:tabs>
        <w:ind w:left="6336" w:hanging="1800"/>
      </w:pPr>
      <w:rPr>
        <w:rFonts w:hint="default"/>
      </w:rPr>
    </w:lvl>
  </w:abstractNum>
  <w:abstractNum w:abstractNumId="10">
    <w:nsid w:val="35500235"/>
    <w:multiLevelType w:val="hybridMultilevel"/>
    <w:tmpl w:val="8B0CEDC6"/>
    <w:lvl w:ilvl="0" w:tplc="8C02BD8E">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FC10CE6"/>
    <w:multiLevelType w:val="hybridMultilevel"/>
    <w:tmpl w:val="80CA69E8"/>
    <w:lvl w:ilvl="0" w:tplc="B6B4D04C">
      <w:start w:val="1"/>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405377C0"/>
    <w:multiLevelType w:val="hybridMultilevel"/>
    <w:tmpl w:val="B2981820"/>
    <w:lvl w:ilvl="0" w:tplc="04090009">
      <w:start w:val="1"/>
      <w:numFmt w:val="bullet"/>
      <w:lvlText w:val=""/>
      <w:lvlJc w:val="left"/>
      <w:pPr>
        <w:tabs>
          <w:tab w:val="num" w:pos="900"/>
        </w:tabs>
        <w:ind w:left="900" w:hanging="360"/>
      </w:pPr>
      <w:rPr>
        <w:rFonts w:ascii="Times New Roman" w:hAnsi="Times New Roman" w:cs="Times New Roman" w:hint="default"/>
      </w:rPr>
    </w:lvl>
    <w:lvl w:ilvl="1" w:tplc="FFFFFFFF">
      <w:start w:val="1"/>
      <w:numFmt w:val="bullet"/>
      <w:lvlText w:val="o"/>
      <w:lvlJc w:val="left"/>
      <w:pPr>
        <w:tabs>
          <w:tab w:val="num" w:pos="1620"/>
        </w:tabs>
        <w:ind w:left="1620" w:hanging="360"/>
      </w:pPr>
      <w:rPr>
        <w:rFonts w:ascii="Courier New" w:hAnsi="Courier New" w:cs="Courier New" w:hint="default"/>
      </w:rPr>
    </w:lvl>
    <w:lvl w:ilvl="2" w:tplc="FFFFFFFF">
      <w:start w:val="1"/>
      <w:numFmt w:val="bullet"/>
      <w:lvlText w:val=""/>
      <w:lvlJc w:val="left"/>
      <w:pPr>
        <w:tabs>
          <w:tab w:val="num" w:pos="2340"/>
        </w:tabs>
        <w:ind w:left="2340" w:hanging="360"/>
      </w:pPr>
      <w:rPr>
        <w:rFonts w:ascii="Times New Roman" w:hAnsi="Times New Roman" w:cs="Times New Roman" w:hint="default"/>
      </w:rPr>
    </w:lvl>
    <w:lvl w:ilvl="3" w:tplc="FFFFFFFF">
      <w:start w:val="1"/>
      <w:numFmt w:val="bullet"/>
      <w:lvlText w:val=""/>
      <w:lvlJc w:val="left"/>
      <w:pPr>
        <w:tabs>
          <w:tab w:val="num" w:pos="3060"/>
        </w:tabs>
        <w:ind w:left="3060" w:hanging="360"/>
      </w:pPr>
      <w:rPr>
        <w:rFonts w:ascii="Times New Roman" w:hAnsi="Times New Roman" w:cs="Times New Roman" w:hint="default"/>
      </w:rPr>
    </w:lvl>
    <w:lvl w:ilvl="4" w:tplc="FFFFFFFF">
      <w:start w:val="1"/>
      <w:numFmt w:val="bullet"/>
      <w:lvlText w:val="o"/>
      <w:lvlJc w:val="left"/>
      <w:pPr>
        <w:tabs>
          <w:tab w:val="num" w:pos="3780"/>
        </w:tabs>
        <w:ind w:left="3780" w:hanging="360"/>
      </w:pPr>
      <w:rPr>
        <w:rFonts w:ascii="Courier New" w:hAnsi="Courier New" w:cs="Courier New" w:hint="default"/>
      </w:rPr>
    </w:lvl>
    <w:lvl w:ilvl="5" w:tplc="FFFFFFFF">
      <w:start w:val="1"/>
      <w:numFmt w:val="bullet"/>
      <w:lvlText w:val=""/>
      <w:lvlJc w:val="left"/>
      <w:pPr>
        <w:tabs>
          <w:tab w:val="num" w:pos="4500"/>
        </w:tabs>
        <w:ind w:left="4500" w:hanging="360"/>
      </w:pPr>
      <w:rPr>
        <w:rFonts w:ascii="Times New Roman" w:hAnsi="Times New Roman" w:cs="Times New Roman" w:hint="default"/>
      </w:rPr>
    </w:lvl>
    <w:lvl w:ilvl="6" w:tplc="FFFFFFFF">
      <w:start w:val="1"/>
      <w:numFmt w:val="bullet"/>
      <w:lvlText w:val=""/>
      <w:lvlJc w:val="left"/>
      <w:pPr>
        <w:tabs>
          <w:tab w:val="num" w:pos="5220"/>
        </w:tabs>
        <w:ind w:left="5220" w:hanging="360"/>
      </w:pPr>
      <w:rPr>
        <w:rFonts w:ascii="Times New Roman" w:hAnsi="Times New Roman" w:cs="Times New Roman" w:hint="default"/>
      </w:rPr>
    </w:lvl>
    <w:lvl w:ilvl="7" w:tplc="FFFFFFFF">
      <w:start w:val="1"/>
      <w:numFmt w:val="bullet"/>
      <w:lvlText w:val="o"/>
      <w:lvlJc w:val="left"/>
      <w:pPr>
        <w:tabs>
          <w:tab w:val="num" w:pos="5940"/>
        </w:tabs>
        <w:ind w:left="5940" w:hanging="360"/>
      </w:pPr>
      <w:rPr>
        <w:rFonts w:ascii="Courier New" w:hAnsi="Courier New" w:cs="Courier New" w:hint="default"/>
      </w:rPr>
    </w:lvl>
    <w:lvl w:ilvl="8" w:tplc="FFFFFFFF">
      <w:start w:val="1"/>
      <w:numFmt w:val="bullet"/>
      <w:lvlText w:val=""/>
      <w:lvlJc w:val="left"/>
      <w:pPr>
        <w:tabs>
          <w:tab w:val="num" w:pos="6660"/>
        </w:tabs>
        <w:ind w:left="6660" w:hanging="360"/>
      </w:pPr>
      <w:rPr>
        <w:rFonts w:ascii="Times New Roman" w:hAnsi="Times New Roman" w:cs="Times New Roman" w:hint="default"/>
      </w:rPr>
    </w:lvl>
  </w:abstractNum>
  <w:abstractNum w:abstractNumId="13">
    <w:nsid w:val="45DB193E"/>
    <w:multiLevelType w:val="hybridMultilevel"/>
    <w:tmpl w:val="504CF2E4"/>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4">
    <w:nsid w:val="45E40213"/>
    <w:multiLevelType w:val="hybridMultilevel"/>
    <w:tmpl w:val="81004A80"/>
    <w:lvl w:ilvl="0" w:tplc="04090009">
      <w:start w:val="1"/>
      <w:numFmt w:val="bullet"/>
      <w:lvlText w:val=""/>
      <w:lvlJc w:val="left"/>
      <w:pPr>
        <w:tabs>
          <w:tab w:val="num" w:pos="780"/>
        </w:tabs>
        <w:ind w:left="780" w:hanging="360"/>
      </w:pPr>
      <w:rPr>
        <w:rFonts w:ascii="Times New Roman" w:hAnsi="Times New Roman" w:cs="Times New Roman" w:hint="default"/>
      </w:rPr>
    </w:lvl>
    <w:lvl w:ilvl="1" w:tplc="04090003">
      <w:start w:val="1"/>
      <w:numFmt w:val="bullet"/>
      <w:lvlText w:val="o"/>
      <w:lvlJc w:val="left"/>
      <w:pPr>
        <w:tabs>
          <w:tab w:val="num" w:pos="1500"/>
        </w:tabs>
        <w:ind w:left="1500" w:hanging="360"/>
      </w:pPr>
      <w:rPr>
        <w:rFonts w:ascii="Courier New" w:hAnsi="Courier New" w:cs="Courier New" w:hint="default"/>
      </w:rPr>
    </w:lvl>
    <w:lvl w:ilvl="2" w:tplc="04090005">
      <w:start w:val="1"/>
      <w:numFmt w:val="bullet"/>
      <w:lvlText w:val=""/>
      <w:lvlJc w:val="left"/>
      <w:pPr>
        <w:tabs>
          <w:tab w:val="num" w:pos="2220"/>
        </w:tabs>
        <w:ind w:left="2220" w:hanging="360"/>
      </w:pPr>
      <w:rPr>
        <w:rFonts w:ascii="Times New Roman" w:hAnsi="Times New Roman" w:cs="Times New Roman" w:hint="default"/>
      </w:rPr>
    </w:lvl>
    <w:lvl w:ilvl="3" w:tplc="04090001">
      <w:start w:val="1"/>
      <w:numFmt w:val="bullet"/>
      <w:lvlText w:val=""/>
      <w:lvlJc w:val="left"/>
      <w:pPr>
        <w:tabs>
          <w:tab w:val="num" w:pos="2940"/>
        </w:tabs>
        <w:ind w:left="2940" w:hanging="360"/>
      </w:pPr>
      <w:rPr>
        <w:rFonts w:ascii="Times New Roman" w:hAnsi="Times New Roman" w:cs="Times New Roman" w:hint="default"/>
      </w:rPr>
    </w:lvl>
    <w:lvl w:ilvl="4" w:tplc="04090003">
      <w:start w:val="1"/>
      <w:numFmt w:val="bullet"/>
      <w:lvlText w:val="o"/>
      <w:lvlJc w:val="left"/>
      <w:pPr>
        <w:tabs>
          <w:tab w:val="num" w:pos="3660"/>
        </w:tabs>
        <w:ind w:left="3660" w:hanging="360"/>
      </w:pPr>
      <w:rPr>
        <w:rFonts w:ascii="Courier New" w:hAnsi="Courier New" w:cs="Courier New" w:hint="default"/>
      </w:rPr>
    </w:lvl>
    <w:lvl w:ilvl="5" w:tplc="04090005">
      <w:start w:val="1"/>
      <w:numFmt w:val="bullet"/>
      <w:lvlText w:val=""/>
      <w:lvlJc w:val="left"/>
      <w:pPr>
        <w:tabs>
          <w:tab w:val="num" w:pos="4380"/>
        </w:tabs>
        <w:ind w:left="4380" w:hanging="360"/>
      </w:pPr>
      <w:rPr>
        <w:rFonts w:ascii="Times New Roman" w:hAnsi="Times New Roman" w:cs="Times New Roman" w:hint="default"/>
      </w:rPr>
    </w:lvl>
    <w:lvl w:ilvl="6" w:tplc="04090001">
      <w:start w:val="1"/>
      <w:numFmt w:val="bullet"/>
      <w:lvlText w:val=""/>
      <w:lvlJc w:val="left"/>
      <w:pPr>
        <w:tabs>
          <w:tab w:val="num" w:pos="5100"/>
        </w:tabs>
        <w:ind w:left="5100" w:hanging="360"/>
      </w:pPr>
      <w:rPr>
        <w:rFonts w:ascii="Times New Roman" w:hAnsi="Times New Roman" w:cs="Times New Roman" w:hint="default"/>
      </w:rPr>
    </w:lvl>
    <w:lvl w:ilvl="7" w:tplc="04090003">
      <w:start w:val="1"/>
      <w:numFmt w:val="bullet"/>
      <w:lvlText w:val="o"/>
      <w:lvlJc w:val="left"/>
      <w:pPr>
        <w:tabs>
          <w:tab w:val="num" w:pos="5820"/>
        </w:tabs>
        <w:ind w:left="5820" w:hanging="360"/>
      </w:pPr>
      <w:rPr>
        <w:rFonts w:ascii="Courier New" w:hAnsi="Courier New" w:cs="Courier New" w:hint="default"/>
      </w:rPr>
    </w:lvl>
    <w:lvl w:ilvl="8" w:tplc="04090005">
      <w:start w:val="1"/>
      <w:numFmt w:val="bullet"/>
      <w:lvlText w:val=""/>
      <w:lvlJc w:val="left"/>
      <w:pPr>
        <w:tabs>
          <w:tab w:val="num" w:pos="6540"/>
        </w:tabs>
        <w:ind w:left="6540" w:hanging="360"/>
      </w:pPr>
      <w:rPr>
        <w:rFonts w:ascii="Times New Roman" w:hAnsi="Times New Roman" w:cs="Times New Roman" w:hint="default"/>
      </w:rPr>
    </w:lvl>
  </w:abstractNum>
  <w:abstractNum w:abstractNumId="15">
    <w:nsid w:val="48BC142B"/>
    <w:multiLevelType w:val="hybridMultilevel"/>
    <w:tmpl w:val="0E80B42C"/>
    <w:lvl w:ilvl="0" w:tplc="C5DE59CA">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nsid w:val="4A421CB1"/>
    <w:multiLevelType w:val="hybridMultilevel"/>
    <w:tmpl w:val="7B502000"/>
    <w:lvl w:ilvl="0" w:tplc="098C8580">
      <w:numFmt w:val="none"/>
      <w:lvlText w:val=""/>
      <w:lvlJc w:val="left"/>
      <w:pPr>
        <w:tabs>
          <w:tab w:val="num" w:pos="360"/>
        </w:tabs>
      </w:pPr>
    </w:lvl>
    <w:lvl w:ilvl="1" w:tplc="125C9E5A">
      <w:numFmt w:val="none"/>
      <w:lvlText w:val=""/>
      <w:lvlJc w:val="left"/>
      <w:pPr>
        <w:tabs>
          <w:tab w:val="num" w:pos="360"/>
        </w:tabs>
      </w:pPr>
    </w:lvl>
    <w:lvl w:ilvl="2" w:tplc="546417C2">
      <w:numFmt w:val="none"/>
      <w:lvlText w:val=""/>
      <w:lvlJc w:val="left"/>
      <w:pPr>
        <w:tabs>
          <w:tab w:val="num" w:pos="360"/>
        </w:tabs>
      </w:pPr>
    </w:lvl>
    <w:lvl w:ilvl="3" w:tplc="D5E8BDA6">
      <w:numFmt w:val="none"/>
      <w:lvlText w:val=""/>
      <w:lvlJc w:val="left"/>
      <w:pPr>
        <w:tabs>
          <w:tab w:val="num" w:pos="360"/>
        </w:tabs>
      </w:pPr>
    </w:lvl>
    <w:lvl w:ilvl="4" w:tplc="2BFE1382">
      <w:numFmt w:val="none"/>
      <w:lvlText w:val=""/>
      <w:lvlJc w:val="left"/>
      <w:pPr>
        <w:tabs>
          <w:tab w:val="num" w:pos="360"/>
        </w:tabs>
      </w:pPr>
    </w:lvl>
    <w:lvl w:ilvl="5" w:tplc="BC161586">
      <w:numFmt w:val="none"/>
      <w:lvlText w:val=""/>
      <w:lvlJc w:val="left"/>
      <w:pPr>
        <w:tabs>
          <w:tab w:val="num" w:pos="360"/>
        </w:tabs>
      </w:pPr>
    </w:lvl>
    <w:lvl w:ilvl="6" w:tplc="08969D8E">
      <w:numFmt w:val="none"/>
      <w:lvlText w:val=""/>
      <w:lvlJc w:val="left"/>
      <w:pPr>
        <w:tabs>
          <w:tab w:val="num" w:pos="360"/>
        </w:tabs>
      </w:pPr>
    </w:lvl>
    <w:lvl w:ilvl="7" w:tplc="C0B8CFEE">
      <w:numFmt w:val="none"/>
      <w:lvlText w:val=""/>
      <w:lvlJc w:val="left"/>
      <w:pPr>
        <w:tabs>
          <w:tab w:val="num" w:pos="360"/>
        </w:tabs>
      </w:pPr>
    </w:lvl>
    <w:lvl w:ilvl="8" w:tplc="65DC1808">
      <w:numFmt w:val="none"/>
      <w:lvlText w:val=""/>
      <w:lvlJc w:val="left"/>
      <w:pPr>
        <w:tabs>
          <w:tab w:val="num" w:pos="360"/>
        </w:tabs>
      </w:pPr>
    </w:lvl>
  </w:abstractNum>
  <w:abstractNum w:abstractNumId="17">
    <w:nsid w:val="4B8B607F"/>
    <w:multiLevelType w:val="hybridMultilevel"/>
    <w:tmpl w:val="504CF2E4"/>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
    <w:nsid w:val="5EB57F58"/>
    <w:multiLevelType w:val="multilevel"/>
    <w:tmpl w:val="585C264E"/>
    <w:lvl w:ilvl="0">
      <w:start w:val="9"/>
      <w:numFmt w:val="decimal"/>
      <w:lvlText w:val="%1."/>
      <w:lvlJc w:val="left"/>
      <w:pPr>
        <w:ind w:left="390" w:hanging="390"/>
      </w:pPr>
      <w:rPr>
        <w:rFonts w:hint="default"/>
      </w:rPr>
    </w:lvl>
    <w:lvl w:ilvl="1">
      <w:start w:val="4"/>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19">
    <w:nsid w:val="62B21241"/>
    <w:multiLevelType w:val="multilevel"/>
    <w:tmpl w:val="F80477C2"/>
    <w:lvl w:ilvl="0">
      <w:start w:val="9"/>
      <w:numFmt w:val="decimal"/>
      <w:lvlText w:val="%1."/>
      <w:lvlJc w:val="left"/>
      <w:pPr>
        <w:ind w:left="585" w:hanging="585"/>
      </w:pPr>
      <w:rPr>
        <w:rFonts w:hint="default"/>
      </w:rPr>
    </w:lvl>
    <w:lvl w:ilvl="1">
      <w:start w:val="1"/>
      <w:numFmt w:val="decimal"/>
      <w:lvlText w:val="%1.%2."/>
      <w:lvlJc w:val="left"/>
      <w:pPr>
        <w:ind w:left="1287" w:hanging="720"/>
      </w:pPr>
      <w:rPr>
        <w:rFonts w:hint="default"/>
      </w:rPr>
    </w:lvl>
    <w:lvl w:ilvl="2">
      <w:start w:val="2"/>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20">
    <w:nsid w:val="704D1B5A"/>
    <w:multiLevelType w:val="hybridMultilevel"/>
    <w:tmpl w:val="504CF2E4"/>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1">
    <w:nsid w:val="720616B0"/>
    <w:multiLevelType w:val="hybridMultilevel"/>
    <w:tmpl w:val="1AA44554"/>
    <w:lvl w:ilvl="0" w:tplc="FFFFFFFF">
      <w:start w:val="1"/>
      <w:numFmt w:val="bullet"/>
      <w:lvlText w:val=""/>
      <w:lvlJc w:val="left"/>
      <w:pPr>
        <w:tabs>
          <w:tab w:val="num" w:pos="900"/>
        </w:tabs>
        <w:ind w:left="900" w:hanging="360"/>
      </w:pPr>
      <w:rPr>
        <w:rFonts w:ascii="Times New Roman" w:hAnsi="Times New Roman" w:cs="Times New Roman" w:hint="default"/>
      </w:rPr>
    </w:lvl>
    <w:lvl w:ilvl="1" w:tplc="FFFFFFFF">
      <w:start w:val="1"/>
      <w:numFmt w:val="bullet"/>
      <w:lvlText w:val="o"/>
      <w:lvlJc w:val="left"/>
      <w:pPr>
        <w:tabs>
          <w:tab w:val="num" w:pos="1620"/>
        </w:tabs>
        <w:ind w:left="1620" w:hanging="360"/>
      </w:pPr>
      <w:rPr>
        <w:rFonts w:ascii="Courier New" w:hAnsi="Courier New" w:cs="Courier New" w:hint="default"/>
      </w:rPr>
    </w:lvl>
    <w:lvl w:ilvl="2" w:tplc="FFFFFFFF">
      <w:start w:val="1"/>
      <w:numFmt w:val="bullet"/>
      <w:lvlText w:val=""/>
      <w:lvlJc w:val="left"/>
      <w:pPr>
        <w:tabs>
          <w:tab w:val="num" w:pos="2340"/>
        </w:tabs>
        <w:ind w:left="2340" w:hanging="360"/>
      </w:pPr>
      <w:rPr>
        <w:rFonts w:ascii="Times New Roman" w:hAnsi="Times New Roman" w:cs="Times New Roman" w:hint="default"/>
      </w:rPr>
    </w:lvl>
    <w:lvl w:ilvl="3" w:tplc="FFFFFFFF">
      <w:start w:val="1"/>
      <w:numFmt w:val="bullet"/>
      <w:lvlText w:val=""/>
      <w:lvlJc w:val="left"/>
      <w:pPr>
        <w:tabs>
          <w:tab w:val="num" w:pos="3060"/>
        </w:tabs>
        <w:ind w:left="3060" w:hanging="360"/>
      </w:pPr>
      <w:rPr>
        <w:rFonts w:ascii="Times New Roman" w:hAnsi="Times New Roman" w:cs="Times New Roman" w:hint="default"/>
      </w:rPr>
    </w:lvl>
    <w:lvl w:ilvl="4" w:tplc="FFFFFFFF">
      <w:start w:val="1"/>
      <w:numFmt w:val="bullet"/>
      <w:lvlText w:val="o"/>
      <w:lvlJc w:val="left"/>
      <w:pPr>
        <w:tabs>
          <w:tab w:val="num" w:pos="3780"/>
        </w:tabs>
        <w:ind w:left="3780" w:hanging="360"/>
      </w:pPr>
      <w:rPr>
        <w:rFonts w:ascii="Courier New" w:hAnsi="Courier New" w:cs="Courier New" w:hint="default"/>
      </w:rPr>
    </w:lvl>
    <w:lvl w:ilvl="5" w:tplc="FFFFFFFF">
      <w:start w:val="1"/>
      <w:numFmt w:val="bullet"/>
      <w:lvlText w:val=""/>
      <w:lvlJc w:val="left"/>
      <w:pPr>
        <w:tabs>
          <w:tab w:val="num" w:pos="4500"/>
        </w:tabs>
        <w:ind w:left="4500" w:hanging="360"/>
      </w:pPr>
      <w:rPr>
        <w:rFonts w:ascii="Times New Roman" w:hAnsi="Times New Roman" w:cs="Times New Roman" w:hint="default"/>
      </w:rPr>
    </w:lvl>
    <w:lvl w:ilvl="6" w:tplc="FFFFFFFF">
      <w:start w:val="1"/>
      <w:numFmt w:val="bullet"/>
      <w:lvlText w:val=""/>
      <w:lvlJc w:val="left"/>
      <w:pPr>
        <w:tabs>
          <w:tab w:val="num" w:pos="5220"/>
        </w:tabs>
        <w:ind w:left="5220" w:hanging="360"/>
      </w:pPr>
      <w:rPr>
        <w:rFonts w:ascii="Times New Roman" w:hAnsi="Times New Roman" w:cs="Times New Roman" w:hint="default"/>
      </w:rPr>
    </w:lvl>
    <w:lvl w:ilvl="7" w:tplc="FFFFFFFF">
      <w:start w:val="1"/>
      <w:numFmt w:val="bullet"/>
      <w:lvlText w:val="o"/>
      <w:lvlJc w:val="left"/>
      <w:pPr>
        <w:tabs>
          <w:tab w:val="num" w:pos="5940"/>
        </w:tabs>
        <w:ind w:left="5940" w:hanging="360"/>
      </w:pPr>
      <w:rPr>
        <w:rFonts w:ascii="Courier New" w:hAnsi="Courier New" w:cs="Courier New" w:hint="default"/>
      </w:rPr>
    </w:lvl>
    <w:lvl w:ilvl="8" w:tplc="FFFFFFFF">
      <w:start w:val="1"/>
      <w:numFmt w:val="bullet"/>
      <w:lvlText w:val=""/>
      <w:lvlJc w:val="left"/>
      <w:pPr>
        <w:tabs>
          <w:tab w:val="num" w:pos="6660"/>
        </w:tabs>
        <w:ind w:left="6660" w:hanging="360"/>
      </w:pPr>
      <w:rPr>
        <w:rFonts w:ascii="Times New Roman" w:hAnsi="Times New Roman" w:cs="Times New Roman" w:hint="default"/>
      </w:rPr>
    </w:lvl>
  </w:abstractNum>
  <w:abstractNum w:abstractNumId="22">
    <w:nsid w:val="75326186"/>
    <w:multiLevelType w:val="multilevel"/>
    <w:tmpl w:val="5004FE5C"/>
    <w:lvl w:ilvl="0">
      <w:start w:val="4"/>
      <w:numFmt w:val="decimal"/>
      <w:lvlText w:val="%1."/>
      <w:lvlJc w:val="left"/>
      <w:pPr>
        <w:tabs>
          <w:tab w:val="num" w:pos="390"/>
        </w:tabs>
        <w:ind w:left="390" w:hanging="390"/>
      </w:pPr>
      <w:rPr>
        <w:rFonts w:hint="default"/>
      </w:rPr>
    </w:lvl>
    <w:lvl w:ilvl="1">
      <w:start w:val="1"/>
      <w:numFmt w:val="decimal"/>
      <w:lvlText w:val="%1.%2."/>
      <w:lvlJc w:val="left"/>
      <w:pPr>
        <w:tabs>
          <w:tab w:val="num" w:pos="1155"/>
        </w:tabs>
        <w:ind w:left="1155" w:hanging="720"/>
      </w:pPr>
      <w:rPr>
        <w:rFonts w:hint="default"/>
      </w:rPr>
    </w:lvl>
    <w:lvl w:ilvl="2">
      <w:start w:val="1"/>
      <w:numFmt w:val="decimal"/>
      <w:lvlText w:val="%1.%2.%3."/>
      <w:lvlJc w:val="left"/>
      <w:pPr>
        <w:tabs>
          <w:tab w:val="num" w:pos="1590"/>
        </w:tabs>
        <w:ind w:left="1590" w:hanging="720"/>
      </w:pPr>
      <w:rPr>
        <w:rFonts w:hint="default"/>
      </w:rPr>
    </w:lvl>
    <w:lvl w:ilvl="3">
      <w:start w:val="1"/>
      <w:numFmt w:val="decimal"/>
      <w:lvlText w:val="%1.%2.%3.%4."/>
      <w:lvlJc w:val="left"/>
      <w:pPr>
        <w:tabs>
          <w:tab w:val="num" w:pos="2385"/>
        </w:tabs>
        <w:ind w:left="2385" w:hanging="1080"/>
      </w:pPr>
      <w:rPr>
        <w:rFonts w:hint="default"/>
      </w:rPr>
    </w:lvl>
    <w:lvl w:ilvl="4">
      <w:start w:val="1"/>
      <w:numFmt w:val="decimal"/>
      <w:lvlText w:val="%1.%2.%3.%4.%5."/>
      <w:lvlJc w:val="left"/>
      <w:pPr>
        <w:tabs>
          <w:tab w:val="num" w:pos="2820"/>
        </w:tabs>
        <w:ind w:left="2820" w:hanging="1080"/>
      </w:pPr>
      <w:rPr>
        <w:rFonts w:hint="default"/>
      </w:rPr>
    </w:lvl>
    <w:lvl w:ilvl="5">
      <w:start w:val="1"/>
      <w:numFmt w:val="decimal"/>
      <w:lvlText w:val="%1.%2.%3.%4.%5.%6."/>
      <w:lvlJc w:val="left"/>
      <w:pPr>
        <w:tabs>
          <w:tab w:val="num" w:pos="3615"/>
        </w:tabs>
        <w:ind w:left="3615" w:hanging="1440"/>
      </w:pPr>
      <w:rPr>
        <w:rFonts w:hint="default"/>
      </w:rPr>
    </w:lvl>
    <w:lvl w:ilvl="6">
      <w:start w:val="1"/>
      <w:numFmt w:val="decimal"/>
      <w:lvlText w:val="%1.%2.%3.%4.%5.%6.%7."/>
      <w:lvlJc w:val="left"/>
      <w:pPr>
        <w:tabs>
          <w:tab w:val="num" w:pos="4050"/>
        </w:tabs>
        <w:ind w:left="4050" w:hanging="1440"/>
      </w:pPr>
      <w:rPr>
        <w:rFonts w:hint="default"/>
      </w:rPr>
    </w:lvl>
    <w:lvl w:ilvl="7">
      <w:start w:val="1"/>
      <w:numFmt w:val="decimal"/>
      <w:lvlText w:val="%1.%2.%3.%4.%5.%6.%7.%8."/>
      <w:lvlJc w:val="left"/>
      <w:pPr>
        <w:tabs>
          <w:tab w:val="num" w:pos="4845"/>
        </w:tabs>
        <w:ind w:left="4845" w:hanging="1800"/>
      </w:pPr>
      <w:rPr>
        <w:rFonts w:hint="default"/>
      </w:rPr>
    </w:lvl>
    <w:lvl w:ilvl="8">
      <w:start w:val="1"/>
      <w:numFmt w:val="decimal"/>
      <w:lvlText w:val="%1.%2.%3.%4.%5.%6.%7.%8.%9."/>
      <w:lvlJc w:val="left"/>
      <w:pPr>
        <w:tabs>
          <w:tab w:val="num" w:pos="5280"/>
        </w:tabs>
        <w:ind w:left="5280" w:hanging="1800"/>
      </w:pPr>
      <w:rPr>
        <w:rFonts w:hint="default"/>
      </w:rPr>
    </w:lvl>
  </w:abstractNum>
  <w:abstractNum w:abstractNumId="23">
    <w:nsid w:val="75AD44AB"/>
    <w:multiLevelType w:val="hybridMultilevel"/>
    <w:tmpl w:val="30301644"/>
    <w:lvl w:ilvl="0" w:tplc="04090009">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FF47E3D"/>
    <w:multiLevelType w:val="hybridMultilevel"/>
    <w:tmpl w:val="94A4E8E0"/>
    <w:lvl w:ilvl="0" w:tplc="04090009">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9"/>
  </w:num>
  <w:num w:numId="3">
    <w:abstractNumId w:val="16"/>
  </w:num>
  <w:num w:numId="4">
    <w:abstractNumId w:val="6"/>
  </w:num>
  <w:num w:numId="5">
    <w:abstractNumId w:val="22"/>
  </w:num>
  <w:num w:numId="6">
    <w:abstractNumId w:val="5"/>
  </w:num>
  <w:num w:numId="7">
    <w:abstractNumId w:val="11"/>
  </w:num>
  <w:num w:numId="8">
    <w:abstractNumId w:val="19"/>
  </w:num>
  <w:num w:numId="9">
    <w:abstractNumId w:val="15"/>
  </w:num>
  <w:num w:numId="10">
    <w:abstractNumId w:val="1"/>
  </w:num>
  <w:num w:numId="11">
    <w:abstractNumId w:val="20"/>
  </w:num>
  <w:num w:numId="12">
    <w:abstractNumId w:val="0"/>
  </w:num>
  <w:num w:numId="13">
    <w:abstractNumId w:val="3"/>
  </w:num>
  <w:num w:numId="14">
    <w:abstractNumId w:val="13"/>
  </w:num>
  <w:num w:numId="15">
    <w:abstractNumId w:val="2"/>
  </w:num>
  <w:num w:numId="16">
    <w:abstractNumId w:val="8"/>
  </w:num>
  <w:num w:numId="17">
    <w:abstractNumId w:val="21"/>
  </w:num>
  <w:num w:numId="18">
    <w:abstractNumId w:val="23"/>
  </w:num>
  <w:num w:numId="19">
    <w:abstractNumId w:val="18"/>
  </w:num>
  <w:num w:numId="20">
    <w:abstractNumId w:val="10"/>
  </w:num>
  <w:num w:numId="21">
    <w:abstractNumId w:val="7"/>
  </w:num>
  <w:num w:numId="22">
    <w:abstractNumId w:val="24"/>
  </w:num>
  <w:num w:numId="23">
    <w:abstractNumId w:val="14"/>
  </w:num>
  <w:num w:numId="24">
    <w:abstractNumId w:val="12"/>
  </w:num>
  <w:num w:numId="2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trackRevisions/>
  <w:defaultTabStop w:val="720"/>
  <w:characterSpacingControl w:val="doNotCompress"/>
  <w:compat/>
  <w:rsids>
    <w:rsidRoot w:val="005D0C89"/>
    <w:rsid w:val="00021C80"/>
    <w:rsid w:val="00056076"/>
    <w:rsid w:val="000B603B"/>
    <w:rsid w:val="000C16A0"/>
    <w:rsid w:val="000D1650"/>
    <w:rsid w:val="000D1B75"/>
    <w:rsid w:val="000D39E3"/>
    <w:rsid w:val="000D524E"/>
    <w:rsid w:val="000D5C36"/>
    <w:rsid w:val="000E6194"/>
    <w:rsid w:val="001523C0"/>
    <w:rsid w:val="00160A28"/>
    <w:rsid w:val="001617FB"/>
    <w:rsid w:val="00197038"/>
    <w:rsid w:val="001B2539"/>
    <w:rsid w:val="001D75A7"/>
    <w:rsid w:val="001F2BEF"/>
    <w:rsid w:val="001F6770"/>
    <w:rsid w:val="0021692B"/>
    <w:rsid w:val="002373BF"/>
    <w:rsid w:val="002539F8"/>
    <w:rsid w:val="002578F1"/>
    <w:rsid w:val="0029008D"/>
    <w:rsid w:val="002C44D9"/>
    <w:rsid w:val="002E6008"/>
    <w:rsid w:val="002F70BD"/>
    <w:rsid w:val="003270C1"/>
    <w:rsid w:val="00331CF0"/>
    <w:rsid w:val="00340111"/>
    <w:rsid w:val="003473F1"/>
    <w:rsid w:val="00350050"/>
    <w:rsid w:val="003506E3"/>
    <w:rsid w:val="003640B0"/>
    <w:rsid w:val="00370AD1"/>
    <w:rsid w:val="003766F7"/>
    <w:rsid w:val="00397C25"/>
    <w:rsid w:val="003A2459"/>
    <w:rsid w:val="003A2E89"/>
    <w:rsid w:val="003A5765"/>
    <w:rsid w:val="003B35A0"/>
    <w:rsid w:val="003C674F"/>
    <w:rsid w:val="003D0106"/>
    <w:rsid w:val="004166BB"/>
    <w:rsid w:val="004342FB"/>
    <w:rsid w:val="00441830"/>
    <w:rsid w:val="00442003"/>
    <w:rsid w:val="00481F73"/>
    <w:rsid w:val="00483694"/>
    <w:rsid w:val="00491C5C"/>
    <w:rsid w:val="004D6F5E"/>
    <w:rsid w:val="00502A8D"/>
    <w:rsid w:val="00513B97"/>
    <w:rsid w:val="005238CF"/>
    <w:rsid w:val="005316F1"/>
    <w:rsid w:val="00532416"/>
    <w:rsid w:val="005334ED"/>
    <w:rsid w:val="005539C9"/>
    <w:rsid w:val="00577F33"/>
    <w:rsid w:val="00580DFB"/>
    <w:rsid w:val="0058714E"/>
    <w:rsid w:val="005A14D8"/>
    <w:rsid w:val="005C3AE9"/>
    <w:rsid w:val="005D0C89"/>
    <w:rsid w:val="00605312"/>
    <w:rsid w:val="00615753"/>
    <w:rsid w:val="00626CF7"/>
    <w:rsid w:val="00667604"/>
    <w:rsid w:val="0067327D"/>
    <w:rsid w:val="00680A77"/>
    <w:rsid w:val="00687BFC"/>
    <w:rsid w:val="0069173B"/>
    <w:rsid w:val="006B42D9"/>
    <w:rsid w:val="006B68A5"/>
    <w:rsid w:val="006E57EA"/>
    <w:rsid w:val="00707866"/>
    <w:rsid w:val="00734AD8"/>
    <w:rsid w:val="00745914"/>
    <w:rsid w:val="007553FB"/>
    <w:rsid w:val="00763F13"/>
    <w:rsid w:val="00766589"/>
    <w:rsid w:val="007708F2"/>
    <w:rsid w:val="00796A2D"/>
    <w:rsid w:val="008162E1"/>
    <w:rsid w:val="008177F8"/>
    <w:rsid w:val="008217BD"/>
    <w:rsid w:val="008358E9"/>
    <w:rsid w:val="00867ECE"/>
    <w:rsid w:val="00883D4C"/>
    <w:rsid w:val="008B3814"/>
    <w:rsid w:val="008D0FEB"/>
    <w:rsid w:val="008F07D7"/>
    <w:rsid w:val="00903C0B"/>
    <w:rsid w:val="009056FA"/>
    <w:rsid w:val="0090656E"/>
    <w:rsid w:val="00927EBC"/>
    <w:rsid w:val="0093072A"/>
    <w:rsid w:val="009362A2"/>
    <w:rsid w:val="00947E82"/>
    <w:rsid w:val="009814D8"/>
    <w:rsid w:val="00985C7E"/>
    <w:rsid w:val="00993201"/>
    <w:rsid w:val="009B2F3D"/>
    <w:rsid w:val="009D1010"/>
    <w:rsid w:val="00A03530"/>
    <w:rsid w:val="00A12F62"/>
    <w:rsid w:val="00A137A4"/>
    <w:rsid w:val="00A26866"/>
    <w:rsid w:val="00A364D3"/>
    <w:rsid w:val="00A46492"/>
    <w:rsid w:val="00A518F1"/>
    <w:rsid w:val="00A80231"/>
    <w:rsid w:val="00A928CD"/>
    <w:rsid w:val="00AA6FA1"/>
    <w:rsid w:val="00AC02FF"/>
    <w:rsid w:val="00AD0F41"/>
    <w:rsid w:val="00AD53EF"/>
    <w:rsid w:val="00AE7A99"/>
    <w:rsid w:val="00B31C73"/>
    <w:rsid w:val="00B42242"/>
    <w:rsid w:val="00B44734"/>
    <w:rsid w:val="00B45DD6"/>
    <w:rsid w:val="00B72D91"/>
    <w:rsid w:val="00B93F9C"/>
    <w:rsid w:val="00BA3EF4"/>
    <w:rsid w:val="00BF5111"/>
    <w:rsid w:val="00C13292"/>
    <w:rsid w:val="00C8111B"/>
    <w:rsid w:val="00C81943"/>
    <w:rsid w:val="00CC32F0"/>
    <w:rsid w:val="00CE20FD"/>
    <w:rsid w:val="00D02857"/>
    <w:rsid w:val="00D371CE"/>
    <w:rsid w:val="00D37687"/>
    <w:rsid w:val="00D51058"/>
    <w:rsid w:val="00D55AD4"/>
    <w:rsid w:val="00D63495"/>
    <w:rsid w:val="00D67F3F"/>
    <w:rsid w:val="00D8527B"/>
    <w:rsid w:val="00D87C99"/>
    <w:rsid w:val="00DA7E79"/>
    <w:rsid w:val="00DB2991"/>
    <w:rsid w:val="00DD570B"/>
    <w:rsid w:val="00DF1733"/>
    <w:rsid w:val="00E66F80"/>
    <w:rsid w:val="00E73266"/>
    <w:rsid w:val="00E74224"/>
    <w:rsid w:val="00E84292"/>
    <w:rsid w:val="00EC3D8E"/>
    <w:rsid w:val="00ED0A5E"/>
    <w:rsid w:val="00EF5E12"/>
    <w:rsid w:val="00F66645"/>
    <w:rsid w:val="00F86664"/>
    <w:rsid w:val="00FC361E"/>
    <w:rsid w:val="00FD2CE6"/>
    <w:rsid w:val="00FE2F2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0C89"/>
    <w:rPr>
      <w:rFonts w:ascii="Calibri" w:eastAsia="Calibri" w:hAnsi="Calibri" w:cs="Times New Roman"/>
    </w:rPr>
  </w:style>
  <w:style w:type="paragraph" w:styleId="Heading1">
    <w:name w:val="heading 1"/>
    <w:basedOn w:val="Normal"/>
    <w:next w:val="Normal"/>
    <w:link w:val="Heading1Char"/>
    <w:autoRedefine/>
    <w:uiPriority w:val="9"/>
    <w:qFormat/>
    <w:rsid w:val="005D0C89"/>
    <w:pPr>
      <w:keepNext/>
      <w:keepLines/>
      <w:spacing w:before="240" w:after="240" w:line="240" w:lineRule="auto"/>
      <w:jc w:val="center"/>
      <w:outlineLvl w:val="0"/>
    </w:pPr>
    <w:rPr>
      <w:rFonts w:ascii="Verdana" w:eastAsia="Times New Roman" w:hAnsi="Verdana"/>
      <w:b/>
      <w:bCs/>
      <w:color w:val="000000"/>
      <w:kern w:val="1"/>
      <w:sz w:val="32"/>
      <w:szCs w:val="32"/>
      <w:lang/>
    </w:rPr>
  </w:style>
  <w:style w:type="paragraph" w:styleId="Heading3">
    <w:name w:val="heading 3"/>
    <w:basedOn w:val="Normal"/>
    <w:next w:val="Normal"/>
    <w:link w:val="Heading3Char"/>
    <w:uiPriority w:val="9"/>
    <w:semiHidden/>
    <w:unhideWhenUsed/>
    <w:qFormat/>
    <w:rsid w:val="005D0C89"/>
    <w:pPr>
      <w:keepNext/>
      <w:spacing w:before="240" w:after="60"/>
      <w:outlineLvl w:val="2"/>
    </w:pPr>
    <w:rPr>
      <w:rFonts w:ascii="Cambria" w:eastAsia="Times New Roman" w:hAnsi="Cambria"/>
      <w:b/>
      <w:bCs/>
      <w:sz w:val="26"/>
      <w:szCs w:val="26"/>
      <w:lan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D0C89"/>
    <w:rPr>
      <w:rFonts w:ascii="Verdana" w:eastAsia="Times New Roman" w:hAnsi="Verdana" w:cs="Times New Roman"/>
      <w:b/>
      <w:bCs/>
      <w:color w:val="000000"/>
      <w:kern w:val="1"/>
      <w:sz w:val="32"/>
      <w:szCs w:val="32"/>
      <w:lang/>
    </w:rPr>
  </w:style>
  <w:style w:type="character" w:customStyle="1" w:styleId="Heading3Char">
    <w:name w:val="Heading 3 Char"/>
    <w:basedOn w:val="DefaultParagraphFont"/>
    <w:link w:val="Heading3"/>
    <w:uiPriority w:val="9"/>
    <w:semiHidden/>
    <w:rsid w:val="005D0C89"/>
    <w:rPr>
      <w:rFonts w:ascii="Cambria" w:eastAsia="Times New Roman" w:hAnsi="Cambria" w:cs="Times New Roman"/>
      <w:b/>
      <w:bCs/>
      <w:sz w:val="26"/>
      <w:szCs w:val="26"/>
      <w:lang/>
    </w:rPr>
  </w:style>
  <w:style w:type="paragraph" w:styleId="ListParagraph">
    <w:name w:val="List Paragraph"/>
    <w:basedOn w:val="Normal"/>
    <w:uiPriority w:val="34"/>
    <w:qFormat/>
    <w:rsid w:val="005D0C89"/>
    <w:pPr>
      <w:ind w:left="720"/>
      <w:contextualSpacing/>
    </w:pPr>
  </w:style>
  <w:style w:type="character" w:customStyle="1" w:styleId="hps">
    <w:name w:val="hps"/>
    <w:basedOn w:val="DefaultParagraphFont"/>
    <w:rsid w:val="005D0C89"/>
  </w:style>
  <w:style w:type="paragraph" w:styleId="BodyTextIndent">
    <w:name w:val="Body Text Indent"/>
    <w:basedOn w:val="Normal"/>
    <w:link w:val="BodyTextIndentChar"/>
    <w:uiPriority w:val="99"/>
    <w:semiHidden/>
    <w:unhideWhenUsed/>
    <w:rsid w:val="005D0C89"/>
    <w:pPr>
      <w:spacing w:after="120"/>
      <w:ind w:left="283"/>
    </w:pPr>
  </w:style>
  <w:style w:type="character" w:customStyle="1" w:styleId="BodyTextIndentChar">
    <w:name w:val="Body Text Indent Char"/>
    <w:basedOn w:val="DefaultParagraphFont"/>
    <w:link w:val="BodyTextIndent"/>
    <w:uiPriority w:val="99"/>
    <w:semiHidden/>
    <w:rsid w:val="005D0C89"/>
    <w:rPr>
      <w:rFonts w:ascii="Calibri" w:eastAsia="Calibri" w:hAnsi="Calibri" w:cs="Times New Roman"/>
    </w:rPr>
  </w:style>
  <w:style w:type="paragraph" w:customStyle="1" w:styleId="1">
    <w:name w:val="1"/>
    <w:basedOn w:val="Normal"/>
    <w:link w:val="1Char"/>
    <w:qFormat/>
    <w:rsid w:val="005D0C89"/>
    <w:pPr>
      <w:widowControl w:val="0"/>
      <w:spacing w:after="0" w:line="360" w:lineRule="auto"/>
      <w:jc w:val="both"/>
    </w:pPr>
    <w:rPr>
      <w:rFonts w:ascii="Times New Roman" w:hAnsi="Times New Roman"/>
      <w:b/>
      <w:bCs/>
      <w:sz w:val="20"/>
      <w:szCs w:val="20"/>
      <w:lang/>
    </w:rPr>
  </w:style>
  <w:style w:type="character" w:customStyle="1" w:styleId="1Char">
    <w:name w:val="1 Char"/>
    <w:link w:val="1"/>
    <w:rsid w:val="005D0C89"/>
    <w:rPr>
      <w:rFonts w:ascii="Times New Roman" w:eastAsia="Calibri" w:hAnsi="Times New Roman" w:cs="Times New Roman"/>
      <w:b/>
      <w:bCs/>
      <w:sz w:val="20"/>
      <w:szCs w:val="20"/>
      <w:lang/>
    </w:rPr>
  </w:style>
  <w:style w:type="paragraph" w:styleId="BalloonText">
    <w:name w:val="Balloon Text"/>
    <w:basedOn w:val="Normal"/>
    <w:link w:val="BalloonTextChar"/>
    <w:uiPriority w:val="99"/>
    <w:semiHidden/>
    <w:unhideWhenUsed/>
    <w:rsid w:val="003506E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506E3"/>
    <w:rPr>
      <w:rFonts w:ascii="Tahoma" w:eastAsia="Calibri" w:hAnsi="Tahoma" w:cs="Tahoma"/>
      <w:sz w:val="16"/>
      <w:szCs w:val="16"/>
    </w:rPr>
  </w:style>
  <w:style w:type="character" w:styleId="CommentReference">
    <w:name w:val="annotation reference"/>
    <w:basedOn w:val="DefaultParagraphFont"/>
    <w:uiPriority w:val="99"/>
    <w:semiHidden/>
    <w:unhideWhenUsed/>
    <w:rsid w:val="00A03530"/>
    <w:rPr>
      <w:sz w:val="16"/>
      <w:szCs w:val="16"/>
    </w:rPr>
  </w:style>
  <w:style w:type="paragraph" w:styleId="CommentText">
    <w:name w:val="annotation text"/>
    <w:basedOn w:val="Normal"/>
    <w:link w:val="CommentTextChar"/>
    <w:uiPriority w:val="99"/>
    <w:semiHidden/>
    <w:unhideWhenUsed/>
    <w:rsid w:val="00A03530"/>
    <w:pPr>
      <w:spacing w:line="240" w:lineRule="auto"/>
    </w:pPr>
    <w:rPr>
      <w:sz w:val="20"/>
      <w:szCs w:val="20"/>
    </w:rPr>
  </w:style>
  <w:style w:type="character" w:customStyle="1" w:styleId="CommentTextChar">
    <w:name w:val="Comment Text Char"/>
    <w:basedOn w:val="DefaultParagraphFont"/>
    <w:link w:val="CommentText"/>
    <w:uiPriority w:val="99"/>
    <w:semiHidden/>
    <w:rsid w:val="00A03530"/>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A03530"/>
    <w:rPr>
      <w:b/>
      <w:bCs/>
    </w:rPr>
  </w:style>
  <w:style w:type="character" w:customStyle="1" w:styleId="CommentSubjectChar">
    <w:name w:val="Comment Subject Char"/>
    <w:basedOn w:val="CommentTextChar"/>
    <w:link w:val="CommentSubject"/>
    <w:uiPriority w:val="99"/>
    <w:semiHidden/>
    <w:rsid w:val="00A03530"/>
    <w:rPr>
      <w:rFonts w:ascii="Calibri" w:eastAsia="Calibri" w:hAnsi="Calibri" w:cs="Times New Roman"/>
      <w:b/>
      <w:bCs/>
      <w:sz w:val="20"/>
      <w:szCs w:val="20"/>
    </w:rPr>
  </w:style>
  <w:style w:type="table" w:styleId="TableGrid">
    <w:name w:val="Table Grid"/>
    <w:basedOn w:val="TableNormal"/>
    <w:uiPriority w:val="59"/>
    <w:rsid w:val="00626CF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0C89"/>
    <w:rPr>
      <w:rFonts w:ascii="Calibri" w:eastAsia="Calibri" w:hAnsi="Calibri" w:cs="Times New Roman"/>
    </w:rPr>
  </w:style>
  <w:style w:type="paragraph" w:styleId="Heading1">
    <w:name w:val="heading 1"/>
    <w:basedOn w:val="Normal"/>
    <w:next w:val="Normal"/>
    <w:link w:val="Heading1Char"/>
    <w:autoRedefine/>
    <w:uiPriority w:val="9"/>
    <w:qFormat/>
    <w:rsid w:val="005D0C89"/>
    <w:pPr>
      <w:keepNext/>
      <w:keepLines/>
      <w:spacing w:before="240" w:after="240" w:line="240" w:lineRule="auto"/>
      <w:jc w:val="center"/>
      <w:outlineLvl w:val="0"/>
    </w:pPr>
    <w:rPr>
      <w:rFonts w:ascii="Verdana" w:eastAsia="Times New Roman" w:hAnsi="Verdana"/>
      <w:b/>
      <w:bCs/>
      <w:color w:val="000000"/>
      <w:kern w:val="1"/>
      <w:sz w:val="32"/>
      <w:szCs w:val="32"/>
      <w:lang w:val="x-none" w:eastAsia="x-none"/>
    </w:rPr>
  </w:style>
  <w:style w:type="paragraph" w:styleId="Heading3">
    <w:name w:val="heading 3"/>
    <w:basedOn w:val="Normal"/>
    <w:next w:val="Normal"/>
    <w:link w:val="Heading3Char"/>
    <w:uiPriority w:val="9"/>
    <w:semiHidden/>
    <w:unhideWhenUsed/>
    <w:qFormat/>
    <w:rsid w:val="005D0C89"/>
    <w:pPr>
      <w:keepNext/>
      <w:spacing w:before="240" w:after="60"/>
      <w:outlineLvl w:val="2"/>
    </w:pPr>
    <w:rPr>
      <w:rFonts w:ascii="Cambria" w:eastAsia="Times New Roman" w:hAnsi="Cambria"/>
      <w:b/>
      <w:bCs/>
      <w:sz w:val="26"/>
      <w:szCs w:val="26"/>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D0C89"/>
    <w:rPr>
      <w:rFonts w:ascii="Verdana" w:eastAsia="Times New Roman" w:hAnsi="Verdana" w:cs="Times New Roman"/>
      <w:b/>
      <w:bCs/>
      <w:color w:val="000000"/>
      <w:kern w:val="1"/>
      <w:sz w:val="32"/>
      <w:szCs w:val="32"/>
      <w:lang w:val="x-none" w:eastAsia="x-none"/>
    </w:rPr>
  </w:style>
  <w:style w:type="character" w:customStyle="1" w:styleId="Heading3Char">
    <w:name w:val="Heading 3 Char"/>
    <w:basedOn w:val="DefaultParagraphFont"/>
    <w:link w:val="Heading3"/>
    <w:uiPriority w:val="9"/>
    <w:semiHidden/>
    <w:rsid w:val="005D0C89"/>
    <w:rPr>
      <w:rFonts w:ascii="Cambria" w:eastAsia="Times New Roman" w:hAnsi="Cambria" w:cs="Times New Roman"/>
      <w:b/>
      <w:bCs/>
      <w:sz w:val="26"/>
      <w:szCs w:val="26"/>
      <w:lang w:val="x-none" w:eastAsia="x-none"/>
    </w:rPr>
  </w:style>
  <w:style w:type="paragraph" w:styleId="ListParagraph">
    <w:name w:val="List Paragraph"/>
    <w:basedOn w:val="Normal"/>
    <w:uiPriority w:val="34"/>
    <w:qFormat/>
    <w:rsid w:val="005D0C89"/>
    <w:pPr>
      <w:ind w:left="720"/>
      <w:contextualSpacing/>
    </w:pPr>
  </w:style>
  <w:style w:type="character" w:customStyle="1" w:styleId="hps">
    <w:name w:val="hps"/>
    <w:basedOn w:val="DefaultParagraphFont"/>
    <w:rsid w:val="005D0C89"/>
  </w:style>
  <w:style w:type="paragraph" w:styleId="BodyTextIndent">
    <w:name w:val="Body Text Indent"/>
    <w:basedOn w:val="Normal"/>
    <w:link w:val="BodyTextIndentChar"/>
    <w:uiPriority w:val="99"/>
    <w:semiHidden/>
    <w:unhideWhenUsed/>
    <w:rsid w:val="005D0C89"/>
    <w:pPr>
      <w:spacing w:after="120"/>
      <w:ind w:left="283"/>
    </w:pPr>
  </w:style>
  <w:style w:type="character" w:customStyle="1" w:styleId="BodyTextIndentChar">
    <w:name w:val="Body Text Indent Char"/>
    <w:basedOn w:val="DefaultParagraphFont"/>
    <w:link w:val="BodyTextIndent"/>
    <w:uiPriority w:val="99"/>
    <w:semiHidden/>
    <w:rsid w:val="005D0C89"/>
    <w:rPr>
      <w:rFonts w:ascii="Calibri" w:eastAsia="Calibri" w:hAnsi="Calibri" w:cs="Times New Roman"/>
    </w:rPr>
  </w:style>
  <w:style w:type="paragraph" w:customStyle="1" w:styleId="1">
    <w:name w:val="1"/>
    <w:basedOn w:val="Normal"/>
    <w:link w:val="1Char"/>
    <w:qFormat/>
    <w:rsid w:val="005D0C89"/>
    <w:pPr>
      <w:widowControl w:val="0"/>
      <w:spacing w:after="0" w:line="360" w:lineRule="auto"/>
      <w:jc w:val="both"/>
    </w:pPr>
    <w:rPr>
      <w:rFonts w:ascii="Times New Roman" w:hAnsi="Times New Roman"/>
      <w:b/>
      <w:bCs/>
      <w:sz w:val="20"/>
      <w:szCs w:val="20"/>
      <w:lang w:val="x-none" w:eastAsia="x-none"/>
    </w:rPr>
  </w:style>
  <w:style w:type="character" w:customStyle="1" w:styleId="1Char">
    <w:name w:val="1 Char"/>
    <w:link w:val="1"/>
    <w:rsid w:val="005D0C89"/>
    <w:rPr>
      <w:rFonts w:ascii="Times New Roman" w:eastAsia="Calibri" w:hAnsi="Times New Roman" w:cs="Times New Roman"/>
      <w:b/>
      <w:bCs/>
      <w:sz w:val="20"/>
      <w:szCs w:val="20"/>
      <w:lang w:val="x-none" w:eastAsia="x-none"/>
    </w:rPr>
  </w:style>
  <w:style w:type="paragraph" w:styleId="BalloonText">
    <w:name w:val="Balloon Text"/>
    <w:basedOn w:val="Normal"/>
    <w:link w:val="BalloonTextChar"/>
    <w:uiPriority w:val="99"/>
    <w:semiHidden/>
    <w:unhideWhenUsed/>
    <w:rsid w:val="003506E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506E3"/>
    <w:rPr>
      <w:rFonts w:ascii="Tahoma" w:eastAsia="Calibri" w:hAnsi="Tahoma" w:cs="Tahoma"/>
      <w:sz w:val="16"/>
      <w:szCs w:val="16"/>
    </w:rPr>
  </w:style>
  <w:style w:type="character" w:styleId="CommentReference">
    <w:name w:val="annotation reference"/>
    <w:basedOn w:val="DefaultParagraphFont"/>
    <w:uiPriority w:val="99"/>
    <w:semiHidden/>
    <w:unhideWhenUsed/>
    <w:rsid w:val="00A03530"/>
    <w:rPr>
      <w:sz w:val="16"/>
      <w:szCs w:val="16"/>
    </w:rPr>
  </w:style>
  <w:style w:type="paragraph" w:styleId="CommentText">
    <w:name w:val="annotation text"/>
    <w:basedOn w:val="Normal"/>
    <w:link w:val="CommentTextChar"/>
    <w:uiPriority w:val="99"/>
    <w:semiHidden/>
    <w:unhideWhenUsed/>
    <w:rsid w:val="00A03530"/>
    <w:pPr>
      <w:spacing w:line="240" w:lineRule="auto"/>
    </w:pPr>
    <w:rPr>
      <w:sz w:val="20"/>
      <w:szCs w:val="20"/>
    </w:rPr>
  </w:style>
  <w:style w:type="character" w:customStyle="1" w:styleId="CommentTextChar">
    <w:name w:val="Comment Text Char"/>
    <w:basedOn w:val="DefaultParagraphFont"/>
    <w:link w:val="CommentText"/>
    <w:uiPriority w:val="99"/>
    <w:semiHidden/>
    <w:rsid w:val="00A03530"/>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A03530"/>
    <w:rPr>
      <w:b/>
      <w:bCs/>
    </w:rPr>
  </w:style>
  <w:style w:type="character" w:customStyle="1" w:styleId="CommentSubjectChar">
    <w:name w:val="Comment Subject Char"/>
    <w:basedOn w:val="CommentTextChar"/>
    <w:link w:val="CommentSubject"/>
    <w:uiPriority w:val="99"/>
    <w:semiHidden/>
    <w:rsid w:val="00A03530"/>
    <w:rPr>
      <w:rFonts w:ascii="Calibri" w:eastAsia="Calibri" w:hAnsi="Calibri" w:cs="Times New Roman"/>
      <w:b/>
      <w:bCs/>
      <w:sz w:val="20"/>
      <w:szCs w:val="20"/>
    </w:rPr>
  </w:style>
</w:styles>
</file>

<file path=word/webSettings.xml><?xml version="1.0" encoding="utf-8"?>
<w:webSettings xmlns:r="http://schemas.openxmlformats.org/officeDocument/2006/relationships" xmlns:w="http://schemas.openxmlformats.org/wordprocessingml/2006/main">
  <w:divs>
    <w:div w:id="1199398107">
      <w:bodyDiv w:val="1"/>
      <w:marLeft w:val="0"/>
      <w:marRight w:val="0"/>
      <w:marTop w:val="0"/>
      <w:marBottom w:val="0"/>
      <w:divBdr>
        <w:top w:val="none" w:sz="0" w:space="0" w:color="auto"/>
        <w:left w:val="none" w:sz="0" w:space="0" w:color="auto"/>
        <w:bottom w:val="none" w:sz="0" w:space="0" w:color="auto"/>
        <w:right w:val="none" w:sz="0" w:space="0" w:color="auto"/>
      </w:divBdr>
    </w:div>
    <w:div w:id="1643921383">
      <w:bodyDiv w:val="1"/>
      <w:marLeft w:val="0"/>
      <w:marRight w:val="0"/>
      <w:marTop w:val="0"/>
      <w:marBottom w:val="0"/>
      <w:divBdr>
        <w:top w:val="none" w:sz="0" w:space="0" w:color="auto"/>
        <w:left w:val="none" w:sz="0" w:space="0" w:color="auto"/>
        <w:bottom w:val="none" w:sz="0" w:space="0" w:color="auto"/>
        <w:right w:val="none" w:sz="0" w:space="0" w:color="auto"/>
      </w:divBdr>
    </w:div>
    <w:div w:id="1678539384">
      <w:bodyDiv w:val="1"/>
      <w:marLeft w:val="0"/>
      <w:marRight w:val="0"/>
      <w:marTop w:val="0"/>
      <w:marBottom w:val="0"/>
      <w:divBdr>
        <w:top w:val="none" w:sz="0" w:space="0" w:color="auto"/>
        <w:left w:val="none" w:sz="0" w:space="0" w:color="auto"/>
        <w:bottom w:val="none" w:sz="0" w:space="0" w:color="auto"/>
        <w:right w:val="none" w:sz="0" w:space="0" w:color="auto"/>
      </w:divBdr>
    </w:div>
    <w:div w:id="1808547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10</Pages>
  <Words>2977</Words>
  <Characters>16973</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Company>Sky123.Org</Company>
  <LinksUpToDate>false</LinksUpToDate>
  <CharactersWithSpaces>19911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Phạm Duy</dc:creator>
  <cp:lastModifiedBy>Sky123.Org</cp:lastModifiedBy>
  <cp:revision>2</cp:revision>
  <dcterms:created xsi:type="dcterms:W3CDTF">2016-08-25T03:25:00Z</dcterms:created>
  <dcterms:modified xsi:type="dcterms:W3CDTF">2016-08-25T03:25:00Z</dcterms:modified>
</cp:coreProperties>
</file>